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C1EDA" w14:textId="0BB0CB13" w:rsidR="0035209C" w:rsidRPr="0035209C" w:rsidRDefault="00F95C08" w:rsidP="004606B7">
      <w:pPr>
        <w:ind w:rightChars="164" w:right="394"/>
        <w:jc w:val="left"/>
        <w:rPr>
          <w:color w:val="000000"/>
        </w:rPr>
      </w:pPr>
      <w:r w:rsidRPr="0035209C">
        <w:rPr>
          <w:rFonts w:hint="eastAsia"/>
          <w:color w:val="000000"/>
        </w:rPr>
        <w:t>別紙</w:t>
      </w:r>
      <w:r w:rsidR="00482FE2">
        <w:rPr>
          <w:rFonts w:hint="eastAsia"/>
          <w:color w:val="000000"/>
        </w:rPr>
        <w:t>４</w:t>
      </w:r>
    </w:p>
    <w:p w14:paraId="1B087CCB" w14:textId="77777777" w:rsidR="0035209C" w:rsidRPr="0035209C" w:rsidRDefault="00F95C08" w:rsidP="004606B7">
      <w:pPr>
        <w:ind w:rightChars="164" w:right="394"/>
        <w:jc w:val="center"/>
        <w:rPr>
          <w:rFonts w:ascii="ＭＳ ゴシック" w:eastAsia="ＭＳ ゴシック" w:hAnsi="ＭＳ ゴシック"/>
          <w:color w:val="000000"/>
          <w:sz w:val="44"/>
          <w:szCs w:val="48"/>
        </w:rPr>
      </w:pPr>
      <w:r w:rsidRPr="0035209C">
        <w:rPr>
          <w:rFonts w:ascii="ＭＳ ゴシック" w:eastAsia="ＭＳ ゴシック" w:hAnsi="ＭＳ ゴシック" w:hint="eastAsia"/>
          <w:color w:val="000000"/>
          <w:sz w:val="44"/>
          <w:szCs w:val="48"/>
        </w:rPr>
        <w:t>事　業　内　容</w:t>
      </w:r>
    </w:p>
    <w:p w14:paraId="2FA84B4B" w14:textId="77777777" w:rsidR="0046014E" w:rsidRDefault="0046014E" w:rsidP="004606B7">
      <w:pPr>
        <w:ind w:rightChars="164" w:right="394"/>
        <w:rPr>
          <w:color w:val="000000"/>
          <w:u w:val="wave"/>
        </w:rPr>
      </w:pPr>
    </w:p>
    <w:p w14:paraId="665D4406" w14:textId="2123A5AB" w:rsidR="0035209C" w:rsidRPr="00FF3757" w:rsidRDefault="00F95C08" w:rsidP="00E25E8F">
      <w:pPr>
        <w:ind w:left="240" w:rightChars="164" w:right="394" w:hangingChars="100" w:hanging="240"/>
        <w:rPr>
          <w:color w:val="0070C0"/>
          <w:u w:val="wave"/>
        </w:rPr>
      </w:pPr>
      <w:r w:rsidRPr="00FF3757">
        <w:rPr>
          <w:rFonts w:hint="eastAsia"/>
          <w:color w:val="0070C0"/>
          <w:u w:val="wave"/>
        </w:rPr>
        <w:t>※別紙</w:t>
      </w:r>
      <w:r w:rsidR="00482FE2" w:rsidRPr="00FF3757">
        <w:rPr>
          <w:rFonts w:hint="eastAsia"/>
          <w:color w:val="0070C0"/>
          <w:u w:val="wave"/>
        </w:rPr>
        <w:t>４</w:t>
      </w:r>
      <w:r w:rsidRPr="00FF3757">
        <w:rPr>
          <w:rFonts w:hint="eastAsia"/>
          <w:color w:val="0070C0"/>
          <w:u w:val="wave"/>
        </w:rPr>
        <w:t>は全体で</w:t>
      </w:r>
      <w:r w:rsidR="00E25E8F">
        <w:rPr>
          <w:rFonts w:hint="eastAsia"/>
          <w:color w:val="0070C0"/>
          <w:u w:val="wave"/>
        </w:rPr>
        <w:t>10</w:t>
      </w:r>
      <w:r w:rsidR="00E25E8F">
        <w:rPr>
          <w:rFonts w:hint="eastAsia"/>
          <w:color w:val="0070C0"/>
          <w:u w:val="wave"/>
        </w:rPr>
        <w:t>～</w:t>
      </w:r>
      <w:r w:rsidR="00E25E8F">
        <w:rPr>
          <w:rFonts w:hint="eastAsia"/>
          <w:color w:val="0070C0"/>
          <w:u w:val="wave"/>
        </w:rPr>
        <w:t>15</w:t>
      </w:r>
      <w:r w:rsidRPr="00FF3757">
        <w:rPr>
          <w:rFonts w:hint="eastAsia"/>
          <w:color w:val="0070C0"/>
          <w:u w:val="wave"/>
        </w:rPr>
        <w:t>枚程度としてください。</w:t>
      </w:r>
    </w:p>
    <w:p w14:paraId="23079AD5" w14:textId="58E3AAE7" w:rsidR="0035209C" w:rsidRPr="00FF3757" w:rsidRDefault="00F95C08" w:rsidP="005906C4">
      <w:pPr>
        <w:ind w:leftChars="100" w:left="240" w:rightChars="164" w:right="394" w:firstLineChars="100" w:firstLine="210"/>
        <w:rPr>
          <w:color w:val="0070C0"/>
          <w:sz w:val="21"/>
        </w:rPr>
      </w:pPr>
      <w:r w:rsidRPr="00FF3757">
        <w:rPr>
          <w:rFonts w:hint="eastAsia"/>
          <w:color w:val="0070C0"/>
          <w:sz w:val="21"/>
        </w:rPr>
        <w:t>記入用の枠の大きさは必要に応じて変更してください。必要に応じてグラフ、図表等を用いていただいて構いません。</w:t>
      </w:r>
      <w:r w:rsidR="005906C4" w:rsidRPr="00FF3757">
        <w:rPr>
          <w:rFonts w:hint="eastAsia"/>
          <w:color w:val="0070C0"/>
          <w:sz w:val="21"/>
        </w:rPr>
        <w:t>過度に文字サイズや行間を変更しないでください（基本は</w:t>
      </w:r>
      <w:r w:rsidR="005906C4" w:rsidRPr="00FF3757">
        <w:rPr>
          <w:rFonts w:hint="eastAsia"/>
          <w:color w:val="0070C0"/>
          <w:sz w:val="21"/>
        </w:rPr>
        <w:t>MS</w:t>
      </w:r>
      <w:r w:rsidR="005906C4" w:rsidRPr="00FF3757">
        <w:rPr>
          <w:rFonts w:hint="eastAsia"/>
          <w:color w:val="0070C0"/>
          <w:sz w:val="21"/>
        </w:rPr>
        <w:t>明朝１２ポイント、行間デフォルト値（１行））</w:t>
      </w:r>
    </w:p>
    <w:p w14:paraId="75CBB27F" w14:textId="709A4D9A" w:rsidR="0035209C" w:rsidRDefault="0035209C" w:rsidP="004606B7">
      <w:pPr>
        <w:ind w:rightChars="164" w:right="394"/>
        <w:rPr>
          <w:color w:val="000000"/>
        </w:rPr>
      </w:pPr>
    </w:p>
    <w:p w14:paraId="27919CC3" w14:textId="227AD9D8" w:rsidR="00382334" w:rsidRPr="009D4F7B" w:rsidRDefault="00382334" w:rsidP="004606B7">
      <w:pPr>
        <w:ind w:rightChars="164" w:right="394"/>
        <w:rPr>
          <w:rFonts w:ascii="ＭＳ ゴシック" w:eastAsia="ＭＳ ゴシック" w:hAnsi="ＭＳ ゴシック"/>
          <w:color w:val="C00000"/>
        </w:rPr>
      </w:pPr>
      <w:r w:rsidRPr="0035209C">
        <w:rPr>
          <w:rFonts w:ascii="ＭＳ ゴシック" w:eastAsia="ＭＳ ゴシック" w:hAnsi="ＭＳ ゴシック" w:hint="eastAsia"/>
          <w:color w:val="000000"/>
        </w:rPr>
        <w:t>１　研究開発の背景とこれまでの取り組み</w:t>
      </w:r>
      <w:r>
        <w:rPr>
          <w:rFonts w:ascii="ＭＳ ゴシック" w:eastAsia="ＭＳ ゴシック" w:hAnsi="ＭＳ ゴシック" w:hint="eastAsia"/>
          <w:color w:val="000000"/>
        </w:rPr>
        <w:t xml:space="preserve">　　</w:t>
      </w:r>
      <w:r w:rsidRPr="00FF3757">
        <w:rPr>
          <w:rFonts w:ascii="ＭＳ ゴシック" w:eastAsia="ＭＳ ゴシック" w:hAnsi="ＭＳ ゴシック" w:hint="eastAsia"/>
          <w:color w:val="0070C0"/>
          <w:u w:val="single"/>
        </w:rPr>
        <w:t>※</w:t>
      </w:r>
      <w:r w:rsidR="00FF3757">
        <w:rPr>
          <w:rFonts w:ascii="ＭＳ ゴシック" w:eastAsia="ＭＳ ゴシック" w:hAnsi="ＭＳ ゴシック" w:hint="eastAsia"/>
          <w:color w:val="0070C0"/>
          <w:u w:val="single"/>
        </w:rPr>
        <w:t xml:space="preserve"> </w:t>
      </w:r>
      <w:r w:rsidR="001441F5" w:rsidRPr="00FF3757">
        <w:rPr>
          <w:rFonts w:ascii="ＭＳ ゴシック" w:eastAsia="ＭＳ ゴシック" w:hAnsi="ＭＳ ゴシック" w:hint="eastAsia"/>
          <w:color w:val="0070C0"/>
          <w:u w:val="single"/>
        </w:rPr>
        <w:t>１</w:t>
      </w:r>
      <w:r w:rsidR="00FF3757">
        <w:rPr>
          <w:rFonts w:ascii="ＭＳ ゴシック" w:eastAsia="ＭＳ ゴシック" w:hAnsi="ＭＳ ゴシック" w:hint="eastAsia"/>
          <w:color w:val="0070C0"/>
          <w:u w:val="single"/>
        </w:rPr>
        <w:t xml:space="preserve"> </w:t>
      </w:r>
      <w:r w:rsidR="001441F5" w:rsidRPr="00FF3757">
        <w:rPr>
          <w:rFonts w:ascii="ＭＳ ゴシック" w:eastAsia="ＭＳ ゴシック" w:hAnsi="ＭＳ ゴシック" w:hint="eastAsia"/>
          <w:color w:val="0070C0"/>
          <w:u w:val="single"/>
        </w:rPr>
        <w:t>は</w:t>
      </w:r>
      <w:r w:rsidRPr="00FF3757">
        <w:rPr>
          <w:rFonts w:ascii="ＭＳ ゴシック" w:eastAsia="ＭＳ ゴシック" w:hAnsi="ＭＳ ゴシック" w:hint="eastAsia"/>
          <w:color w:val="0070C0"/>
          <w:u w:val="single"/>
        </w:rPr>
        <w:t>合計</w:t>
      </w:r>
      <w:r w:rsidR="009D4F7B" w:rsidRPr="00FF3757">
        <w:rPr>
          <w:rFonts w:ascii="ＭＳ ゴシック" w:eastAsia="ＭＳ ゴシック" w:hAnsi="ＭＳ ゴシック" w:hint="eastAsia"/>
          <w:color w:val="0070C0"/>
          <w:u w:val="single"/>
        </w:rPr>
        <w:t>で</w:t>
      </w:r>
      <w:r w:rsidR="00726194" w:rsidRPr="00FF3757">
        <w:rPr>
          <w:rFonts w:ascii="ＭＳ ゴシック" w:eastAsia="ＭＳ ゴシック" w:hAnsi="ＭＳ ゴシック" w:hint="eastAsia"/>
          <w:color w:val="0070C0"/>
          <w:u w:val="single"/>
        </w:rPr>
        <w:t>２</w:t>
      </w:r>
      <w:r w:rsidRPr="00FF3757">
        <w:rPr>
          <w:rFonts w:ascii="ＭＳ ゴシック" w:eastAsia="ＭＳ ゴシック" w:hAnsi="ＭＳ ゴシック" w:hint="eastAsia"/>
          <w:color w:val="0070C0"/>
          <w:u w:val="single"/>
        </w:rPr>
        <w:t>ページ以内</w:t>
      </w:r>
    </w:p>
    <w:p w14:paraId="2925BE3A" w14:textId="77777777" w:rsidR="00382334" w:rsidRPr="00D23B09" w:rsidRDefault="00382334" w:rsidP="004606B7">
      <w:pPr>
        <w:ind w:rightChars="164" w:right="394"/>
        <w:rPr>
          <w:rFonts w:ascii="ＭＳ ゴシック" w:eastAsia="ＭＳ ゴシック" w:hAnsi="ＭＳ ゴシック"/>
          <w:color w:val="000000"/>
        </w:rPr>
      </w:pPr>
      <w:r w:rsidRPr="0035209C">
        <w:rPr>
          <w:rFonts w:ascii="ＭＳ ゴシック" w:eastAsia="ＭＳ ゴシック" w:hAnsi="ＭＳ ゴシック" w:hint="eastAsia"/>
          <w:color w:val="000000"/>
        </w:rPr>
        <w:t>１（１）研究開発の背景</w:t>
      </w:r>
    </w:p>
    <w:p w14:paraId="634F7CBB" w14:textId="77777777" w:rsidR="009D4F7B" w:rsidRPr="00D23B09" w:rsidRDefault="009D4F7B" w:rsidP="004606B7">
      <w:pPr>
        <w:ind w:leftChars="100" w:left="240" w:rightChars="164" w:right="394" w:firstLineChars="100" w:firstLine="240"/>
        <w:rPr>
          <w:color w:val="000000"/>
        </w:rPr>
      </w:pPr>
    </w:p>
    <w:p w14:paraId="15033922" w14:textId="5B43C3C4" w:rsidR="001F4F0D" w:rsidRPr="00D23B09" w:rsidRDefault="001F4F0D" w:rsidP="004606B7">
      <w:pPr>
        <w:ind w:leftChars="100" w:left="240" w:rightChars="164" w:right="394" w:firstLineChars="100" w:firstLine="240"/>
        <w:rPr>
          <w:color w:val="0070C0"/>
        </w:rPr>
      </w:pPr>
      <w:r w:rsidRPr="00D23B09">
        <w:rPr>
          <w:rFonts w:hint="eastAsia"/>
          <w:color w:val="0070C0"/>
        </w:rPr>
        <w:t>・自社の沿革（</w:t>
      </w:r>
      <w:r w:rsidRPr="00D23B09">
        <w:rPr>
          <w:rFonts w:hint="eastAsia"/>
          <w:color w:val="0070C0"/>
          <w:u w:val="wave"/>
        </w:rPr>
        <w:t>申請内容に関連する内容のみ</w:t>
      </w:r>
      <w:r w:rsidRPr="00D23B09">
        <w:rPr>
          <w:rFonts w:hint="eastAsia"/>
          <w:color w:val="0070C0"/>
        </w:rPr>
        <w:t>）</w:t>
      </w:r>
    </w:p>
    <w:p w14:paraId="437FF906" w14:textId="019047B3" w:rsidR="001F4F0D" w:rsidRDefault="001F4F0D" w:rsidP="004606B7">
      <w:pPr>
        <w:ind w:leftChars="100" w:left="240" w:rightChars="164" w:right="394" w:firstLineChars="100" w:firstLine="240"/>
        <w:rPr>
          <w:color w:val="0070C0"/>
        </w:rPr>
      </w:pPr>
      <w:r w:rsidRPr="00D23B09">
        <w:rPr>
          <w:rFonts w:hint="eastAsia"/>
          <w:color w:val="0070C0"/>
        </w:rPr>
        <w:t>・自社</w:t>
      </w:r>
      <w:r w:rsidR="00D9549C">
        <w:rPr>
          <w:rFonts w:hint="eastAsia"/>
          <w:color w:val="0070C0"/>
        </w:rPr>
        <w:t>既存</w:t>
      </w:r>
      <w:r w:rsidRPr="00D23B09">
        <w:rPr>
          <w:rFonts w:hint="eastAsia"/>
          <w:color w:val="0070C0"/>
        </w:rPr>
        <w:t>製品のシェア、成長率、競合他社の状況</w:t>
      </w:r>
    </w:p>
    <w:p w14:paraId="171B4E82" w14:textId="47D6BFC3" w:rsidR="008C188E" w:rsidRDefault="008C188E" w:rsidP="004606B7">
      <w:pPr>
        <w:ind w:leftChars="100" w:left="240" w:rightChars="164" w:right="394" w:firstLineChars="100" w:firstLine="240"/>
        <w:rPr>
          <w:color w:val="0070C0"/>
        </w:rPr>
      </w:pPr>
      <w:r>
        <w:rPr>
          <w:rFonts w:hint="eastAsia"/>
          <w:color w:val="0070C0"/>
        </w:rPr>
        <w:t>・川下企業が抱える課題やニーズ</w:t>
      </w:r>
    </w:p>
    <w:p w14:paraId="1A602106" w14:textId="7736EDB0" w:rsidR="00846DC7" w:rsidRPr="00D23B09" w:rsidRDefault="00846DC7" w:rsidP="00846DC7">
      <w:pPr>
        <w:ind w:leftChars="100" w:left="240" w:rightChars="164" w:right="394" w:firstLineChars="100" w:firstLine="240"/>
        <w:rPr>
          <w:color w:val="0070C0"/>
        </w:rPr>
      </w:pPr>
      <w:r w:rsidRPr="00D23B09">
        <w:rPr>
          <w:rFonts w:hint="eastAsia"/>
          <w:color w:val="0070C0"/>
        </w:rPr>
        <w:t>・</w:t>
      </w:r>
      <w:r>
        <w:rPr>
          <w:rFonts w:hint="eastAsia"/>
          <w:color w:val="0070C0"/>
        </w:rPr>
        <w:t>市場ニーズの</w:t>
      </w:r>
      <w:r w:rsidRPr="00D23B09">
        <w:rPr>
          <w:rFonts w:hint="eastAsia"/>
          <w:color w:val="0070C0"/>
        </w:rPr>
        <w:t>変化</w:t>
      </w:r>
      <w:r w:rsidRPr="00D23B09">
        <w:rPr>
          <w:color w:val="0070C0"/>
        </w:rPr>
        <w:tab/>
      </w:r>
      <w:r w:rsidRPr="00D23B09">
        <w:rPr>
          <w:rFonts w:hint="eastAsia"/>
          <w:color w:val="0070C0"/>
        </w:rPr>
        <w:t>（例：</w:t>
      </w:r>
      <w:r w:rsidR="009518B5">
        <w:rPr>
          <w:rFonts w:hint="eastAsia"/>
          <w:color w:val="0070C0"/>
        </w:rPr>
        <w:t>デジタル化</w:t>
      </w:r>
      <w:r w:rsidRPr="00D23B09">
        <w:rPr>
          <w:rFonts w:hint="eastAsia"/>
          <w:color w:val="0070C0"/>
        </w:rPr>
        <w:t>）</w:t>
      </w:r>
    </w:p>
    <w:p w14:paraId="284A759E" w14:textId="1AC30227" w:rsidR="009D4F7B" w:rsidRPr="00D23B09" w:rsidRDefault="009D4F7B" w:rsidP="004606B7">
      <w:pPr>
        <w:ind w:leftChars="100" w:left="240" w:rightChars="164" w:right="394" w:firstLineChars="100" w:firstLine="240"/>
        <w:rPr>
          <w:color w:val="0070C0"/>
        </w:rPr>
      </w:pPr>
      <w:r w:rsidRPr="00D23B09">
        <w:rPr>
          <w:rFonts w:hint="eastAsia"/>
          <w:color w:val="0070C0"/>
        </w:rPr>
        <w:t xml:space="preserve">・法律や制度改正　</w:t>
      </w:r>
      <w:r w:rsidRPr="00D23B09">
        <w:rPr>
          <w:color w:val="0070C0"/>
        </w:rPr>
        <w:tab/>
      </w:r>
      <w:r w:rsidRPr="00D23B09">
        <w:rPr>
          <w:rFonts w:hint="eastAsia"/>
          <w:color w:val="0070C0"/>
        </w:rPr>
        <w:t>（例：</w:t>
      </w:r>
      <w:r w:rsidR="009518B5">
        <w:rPr>
          <w:rFonts w:hint="eastAsia"/>
          <w:color w:val="0070C0"/>
        </w:rPr>
        <w:t>インボイス・電子帳簿保存法</w:t>
      </w:r>
      <w:r w:rsidRPr="00D23B09">
        <w:rPr>
          <w:rFonts w:hint="eastAsia"/>
          <w:color w:val="0070C0"/>
        </w:rPr>
        <w:t>）</w:t>
      </w:r>
    </w:p>
    <w:p w14:paraId="40F611F1" w14:textId="7EF37B65" w:rsidR="00382334" w:rsidRDefault="009D4F7B" w:rsidP="004606B7">
      <w:pPr>
        <w:ind w:leftChars="100" w:left="240" w:rightChars="164" w:right="394" w:firstLineChars="100" w:firstLine="240"/>
        <w:rPr>
          <w:color w:val="0070C0"/>
        </w:rPr>
      </w:pPr>
      <w:r w:rsidRPr="00D23B09">
        <w:rPr>
          <w:rFonts w:hint="eastAsia"/>
          <w:color w:val="0070C0"/>
        </w:rPr>
        <w:t>・</w:t>
      </w:r>
      <w:r w:rsidR="009518B5">
        <w:rPr>
          <w:rFonts w:hint="eastAsia"/>
          <w:color w:val="0070C0"/>
        </w:rPr>
        <w:t>業界の</w:t>
      </w:r>
      <w:r w:rsidRPr="00D23B09">
        <w:rPr>
          <w:rFonts w:hint="eastAsia"/>
          <w:color w:val="0070C0"/>
        </w:rPr>
        <w:t>動向</w:t>
      </w:r>
      <w:r w:rsidR="00846DC7">
        <w:rPr>
          <w:rFonts w:hint="eastAsia"/>
          <w:color w:val="0070C0"/>
        </w:rPr>
        <w:t xml:space="preserve">　　　</w:t>
      </w:r>
      <w:r w:rsidRPr="00D23B09">
        <w:rPr>
          <w:color w:val="0070C0"/>
        </w:rPr>
        <w:tab/>
      </w:r>
      <w:r w:rsidRPr="00D23B09">
        <w:rPr>
          <w:rFonts w:hint="eastAsia"/>
          <w:color w:val="0070C0"/>
        </w:rPr>
        <w:t>（例：</w:t>
      </w:r>
      <w:r w:rsidR="009518B5">
        <w:rPr>
          <w:rFonts w:hint="eastAsia"/>
          <w:color w:val="0070C0"/>
        </w:rPr>
        <w:t>リードタイムの短縮化を求められている</w:t>
      </w:r>
      <w:r w:rsidRPr="00D23B09">
        <w:rPr>
          <w:rFonts w:hint="eastAsia"/>
          <w:color w:val="0070C0"/>
        </w:rPr>
        <w:t>）</w:t>
      </w:r>
    </w:p>
    <w:p w14:paraId="713E9FCA" w14:textId="74C04D7E" w:rsidR="00846DC7" w:rsidRDefault="00846DC7" w:rsidP="004606B7">
      <w:pPr>
        <w:ind w:leftChars="100" w:left="240" w:rightChars="164" w:right="394" w:firstLineChars="100" w:firstLine="240"/>
        <w:rPr>
          <w:color w:val="0070C0"/>
        </w:rPr>
      </w:pPr>
      <w:r>
        <w:rPr>
          <w:rFonts w:hint="eastAsia"/>
          <w:color w:val="0070C0"/>
        </w:rPr>
        <w:t>・技術以外の課題</w:t>
      </w:r>
      <w:r>
        <w:rPr>
          <w:color w:val="0070C0"/>
        </w:rPr>
        <w:tab/>
      </w:r>
      <w:r>
        <w:rPr>
          <w:color w:val="0070C0"/>
        </w:rPr>
        <w:tab/>
      </w:r>
      <w:r>
        <w:rPr>
          <w:rFonts w:hint="eastAsia"/>
          <w:color w:val="0070C0"/>
        </w:rPr>
        <w:t>（例：採用難、</w:t>
      </w:r>
      <w:r w:rsidR="00D7576D">
        <w:rPr>
          <w:rFonts w:hint="eastAsia"/>
          <w:color w:val="0070C0"/>
        </w:rPr>
        <w:t>人材育成、</w:t>
      </w:r>
      <w:r>
        <w:rPr>
          <w:rFonts w:hint="eastAsia"/>
          <w:color w:val="0070C0"/>
        </w:rPr>
        <w:t>事業承継、働き方改革）</w:t>
      </w:r>
    </w:p>
    <w:p w14:paraId="1069D37C" w14:textId="46E30780" w:rsidR="0038372D" w:rsidRDefault="0038372D" w:rsidP="004606B7">
      <w:pPr>
        <w:ind w:leftChars="100" w:left="240" w:rightChars="164" w:right="394" w:firstLineChars="100" w:firstLine="240"/>
        <w:rPr>
          <w:color w:val="0070C0"/>
        </w:rPr>
      </w:pPr>
    </w:p>
    <w:p w14:paraId="0EA38FF8" w14:textId="33D6E819" w:rsidR="0038372D" w:rsidRDefault="0038372D" w:rsidP="004606B7">
      <w:pPr>
        <w:ind w:leftChars="100" w:left="240" w:rightChars="164" w:right="394" w:firstLineChars="100" w:firstLine="240"/>
        <w:rPr>
          <w:color w:val="0070C0"/>
        </w:rPr>
      </w:pPr>
    </w:p>
    <w:p w14:paraId="5692DA1A" w14:textId="48BD7F57" w:rsidR="0038372D" w:rsidRPr="00D23B09" w:rsidRDefault="0038372D" w:rsidP="004606B7">
      <w:pPr>
        <w:ind w:leftChars="100" w:left="240" w:rightChars="164" w:right="394" w:firstLineChars="100" w:firstLine="240"/>
        <w:rPr>
          <w:color w:val="0070C0"/>
        </w:rPr>
      </w:pPr>
      <w:r>
        <w:rPr>
          <w:rFonts w:hint="eastAsia"/>
          <w:color w:val="0070C0"/>
        </w:rPr>
        <w:t>※技術的な課題については、２（１）に詳しく</w:t>
      </w:r>
      <w:r w:rsidR="007B57D5">
        <w:rPr>
          <w:rFonts w:hint="eastAsia"/>
          <w:color w:val="0070C0"/>
        </w:rPr>
        <w:t>記入</w:t>
      </w:r>
      <w:r>
        <w:rPr>
          <w:rFonts w:hint="eastAsia"/>
          <w:color w:val="0070C0"/>
        </w:rPr>
        <w:t>してください。</w:t>
      </w:r>
    </w:p>
    <w:p w14:paraId="4D48B64E" w14:textId="3F8DD7B6" w:rsidR="00362EE7" w:rsidRPr="00D23B09" w:rsidRDefault="00362EE7" w:rsidP="00846DC7">
      <w:pPr>
        <w:ind w:rightChars="164" w:right="394"/>
        <w:rPr>
          <w:color w:val="000000"/>
        </w:rPr>
      </w:pPr>
    </w:p>
    <w:p w14:paraId="4027BE6A" w14:textId="1EB7302F" w:rsidR="00362EE7" w:rsidRDefault="00362EE7" w:rsidP="004606B7">
      <w:pPr>
        <w:ind w:leftChars="100" w:left="240" w:rightChars="164" w:right="394" w:firstLineChars="100" w:firstLine="240"/>
        <w:rPr>
          <w:color w:val="000000"/>
        </w:rPr>
      </w:pPr>
    </w:p>
    <w:p w14:paraId="436A64E4" w14:textId="63AD56A4" w:rsidR="006A399F" w:rsidRDefault="006A399F" w:rsidP="004606B7">
      <w:pPr>
        <w:ind w:leftChars="100" w:left="240" w:rightChars="164" w:right="394" w:firstLineChars="100" w:firstLine="240"/>
        <w:rPr>
          <w:color w:val="000000"/>
        </w:rPr>
      </w:pPr>
    </w:p>
    <w:p w14:paraId="7E6870C8" w14:textId="07BBA69D" w:rsidR="006A399F" w:rsidRDefault="006A399F" w:rsidP="004606B7">
      <w:pPr>
        <w:ind w:leftChars="100" w:left="240" w:rightChars="164" w:right="394" w:firstLineChars="100" w:firstLine="240"/>
        <w:rPr>
          <w:color w:val="000000"/>
        </w:rPr>
      </w:pPr>
    </w:p>
    <w:p w14:paraId="44F3958C" w14:textId="77777777" w:rsidR="006A399F" w:rsidRPr="00D23B09" w:rsidRDefault="006A399F" w:rsidP="004606B7">
      <w:pPr>
        <w:ind w:leftChars="100" w:left="240" w:rightChars="164" w:right="394" w:firstLineChars="100" w:firstLine="240"/>
        <w:rPr>
          <w:color w:val="000000"/>
        </w:rPr>
      </w:pPr>
    </w:p>
    <w:p w14:paraId="2F4EB4A1" w14:textId="77777777" w:rsidR="00362EE7" w:rsidRPr="00D23B09" w:rsidRDefault="00362EE7" w:rsidP="004606B7">
      <w:pPr>
        <w:ind w:leftChars="100" w:left="240" w:rightChars="164" w:right="394" w:firstLineChars="100" w:firstLine="240"/>
        <w:rPr>
          <w:color w:val="000000"/>
        </w:rPr>
      </w:pPr>
    </w:p>
    <w:p w14:paraId="042EA2C5" w14:textId="31D38144" w:rsidR="00382334" w:rsidRPr="0035209C" w:rsidRDefault="00382334" w:rsidP="004606B7">
      <w:pPr>
        <w:ind w:rightChars="164" w:right="394"/>
        <w:rPr>
          <w:rFonts w:ascii="ＭＳ ゴシック" w:eastAsia="ＭＳ ゴシック" w:hAnsi="ＭＳ ゴシック"/>
          <w:color w:val="000000"/>
        </w:rPr>
      </w:pPr>
      <w:r w:rsidRPr="0035209C">
        <w:rPr>
          <w:rFonts w:ascii="ＭＳ ゴシック" w:eastAsia="ＭＳ ゴシック" w:hAnsi="ＭＳ ゴシック" w:hint="eastAsia"/>
          <w:color w:val="000000"/>
        </w:rPr>
        <w:t>１（２）同研究における申請者のこれまでの取り組みや関連技術（ノウハウ含む</w:t>
      </w:r>
      <w:r w:rsidR="009518B5">
        <w:rPr>
          <w:rFonts w:ascii="ＭＳ ゴシック" w:eastAsia="ＭＳ ゴシック" w:hAnsi="ＭＳ ゴシック" w:hint="eastAsia"/>
          <w:color w:val="000000"/>
        </w:rPr>
        <w:t>）を活かした</w:t>
      </w:r>
      <w:r w:rsidR="002B2C7C">
        <w:rPr>
          <w:rFonts w:ascii="ＭＳ ゴシック" w:eastAsia="ＭＳ ゴシック" w:hAnsi="ＭＳ ゴシック" w:hint="eastAsia"/>
          <w:color w:val="000000"/>
        </w:rPr>
        <w:t>内容</w:t>
      </w:r>
    </w:p>
    <w:p w14:paraId="0C27118C" w14:textId="268DE69B" w:rsidR="00382334" w:rsidRPr="0035209C" w:rsidRDefault="00382334" w:rsidP="004606B7">
      <w:pPr>
        <w:pStyle w:val="af1"/>
        <w:ind w:leftChars="100" w:left="240" w:rightChars="164" w:right="394" w:firstLineChars="100" w:firstLine="220"/>
        <w:rPr>
          <w:color w:val="000000"/>
        </w:rPr>
      </w:pPr>
      <w:r w:rsidRPr="009D4F7B">
        <w:rPr>
          <w:rFonts w:hint="eastAsia"/>
          <w:color w:val="000000"/>
          <w:u w:val="wave"/>
        </w:rPr>
        <w:t>本研究に</w:t>
      </w:r>
      <w:r w:rsidR="00726194">
        <w:rPr>
          <w:rFonts w:hint="eastAsia"/>
          <w:color w:val="000000"/>
          <w:u w:val="wave"/>
        </w:rPr>
        <w:t>関連する、</w:t>
      </w:r>
      <w:r w:rsidRPr="0035209C">
        <w:rPr>
          <w:rFonts w:hint="eastAsia"/>
          <w:color w:val="000000"/>
        </w:rPr>
        <w:t>これまでの研究開発（または製品開発）</w:t>
      </w:r>
      <w:r w:rsidR="00D9549C">
        <w:rPr>
          <w:rFonts w:hint="eastAsia"/>
          <w:color w:val="000000"/>
        </w:rPr>
        <w:t>、必要な調査や予備試験、</w:t>
      </w:r>
      <w:r w:rsidRPr="0035209C">
        <w:rPr>
          <w:rFonts w:hint="eastAsia"/>
          <w:color w:val="000000"/>
        </w:rPr>
        <w:t>申請者の強み等について記入してください。</w:t>
      </w:r>
    </w:p>
    <w:p w14:paraId="2F33744D" w14:textId="5517860D" w:rsidR="00382334" w:rsidRPr="00362EE7" w:rsidRDefault="00382334" w:rsidP="004606B7">
      <w:pPr>
        <w:ind w:rightChars="164" w:right="394"/>
        <w:rPr>
          <w:rFonts w:ascii="ＭＳ 明朝" w:hAnsi="ＭＳ 明朝"/>
          <w:color w:val="000000"/>
        </w:rPr>
      </w:pPr>
    </w:p>
    <w:p w14:paraId="45B441E1" w14:textId="559BE854" w:rsidR="00152125" w:rsidRPr="00362EE7" w:rsidRDefault="009D4F7B" w:rsidP="004606B7">
      <w:pPr>
        <w:ind w:rightChars="164" w:right="394"/>
        <w:rPr>
          <w:rFonts w:ascii="ＭＳ 明朝" w:hAnsi="ＭＳ 明朝"/>
          <w:color w:val="0070C0"/>
          <w:u w:val="wave"/>
        </w:rPr>
      </w:pPr>
      <w:r w:rsidRPr="00362EE7">
        <w:rPr>
          <w:rFonts w:ascii="ＭＳ 明朝" w:hAnsi="ＭＳ 明朝" w:hint="eastAsia"/>
          <w:color w:val="0070C0"/>
        </w:rPr>
        <w:t xml:space="preserve">　　※</w:t>
      </w:r>
      <w:r w:rsidR="00DD135D">
        <w:rPr>
          <w:rFonts w:ascii="ＭＳ 明朝" w:hAnsi="ＭＳ 明朝" w:hint="eastAsia"/>
          <w:color w:val="0070C0"/>
        </w:rPr>
        <w:t>貴</w:t>
      </w:r>
      <w:r w:rsidRPr="00362EE7">
        <w:rPr>
          <w:rFonts w:ascii="ＭＳ 明朝" w:hAnsi="ＭＳ 明朝" w:hint="eastAsia"/>
          <w:color w:val="0070C0"/>
        </w:rPr>
        <w:t>社のこれまでの研究開発や強みのうち、</w:t>
      </w:r>
      <w:r w:rsidRPr="00362EE7">
        <w:rPr>
          <w:rFonts w:ascii="ＭＳ 明朝" w:hAnsi="ＭＳ 明朝" w:hint="eastAsia"/>
          <w:color w:val="0070C0"/>
          <w:u w:val="wave"/>
        </w:rPr>
        <w:t>２以降に</w:t>
      </w:r>
      <w:r w:rsidR="007B57D5">
        <w:rPr>
          <w:rFonts w:ascii="ＭＳ 明朝" w:hAnsi="ＭＳ 明朝" w:hint="eastAsia"/>
          <w:color w:val="0070C0"/>
          <w:u w:val="wave"/>
        </w:rPr>
        <w:t>記入</w:t>
      </w:r>
      <w:r w:rsidRPr="00362EE7">
        <w:rPr>
          <w:rFonts w:ascii="ＭＳ 明朝" w:hAnsi="ＭＳ 明朝" w:hint="eastAsia"/>
          <w:color w:val="0070C0"/>
          <w:u w:val="wave"/>
        </w:rPr>
        <w:t>する申請内容に関連</w:t>
      </w:r>
    </w:p>
    <w:p w14:paraId="782A01DB" w14:textId="6AE4BB46" w:rsidR="009D4F7B" w:rsidRPr="00362EE7" w:rsidRDefault="009D4F7B" w:rsidP="004606B7">
      <w:pPr>
        <w:ind w:rightChars="164" w:right="394" w:firstLineChars="300" w:firstLine="720"/>
        <w:rPr>
          <w:rFonts w:ascii="ＭＳ 明朝" w:hAnsi="ＭＳ 明朝"/>
          <w:color w:val="0070C0"/>
        </w:rPr>
      </w:pPr>
      <w:r w:rsidRPr="00362EE7">
        <w:rPr>
          <w:rFonts w:ascii="ＭＳ 明朝" w:hAnsi="ＭＳ 明朝" w:hint="eastAsia"/>
          <w:color w:val="0070C0"/>
          <w:u w:val="wave"/>
        </w:rPr>
        <w:t>する内容のみ</w:t>
      </w:r>
      <w:r w:rsidRPr="00362EE7">
        <w:rPr>
          <w:rFonts w:ascii="ＭＳ 明朝" w:hAnsi="ＭＳ 明朝" w:hint="eastAsia"/>
          <w:color w:val="0070C0"/>
        </w:rPr>
        <w:t>を簡潔に</w:t>
      </w:r>
      <w:r w:rsidR="007B57D5">
        <w:rPr>
          <w:rFonts w:ascii="ＭＳ 明朝" w:hAnsi="ＭＳ 明朝" w:hint="eastAsia"/>
          <w:color w:val="0070C0"/>
        </w:rPr>
        <w:t>記入</w:t>
      </w:r>
      <w:r w:rsidRPr="00362EE7">
        <w:rPr>
          <w:rFonts w:ascii="ＭＳ 明朝" w:hAnsi="ＭＳ 明朝" w:hint="eastAsia"/>
          <w:color w:val="0070C0"/>
        </w:rPr>
        <w:t>してください。</w:t>
      </w:r>
    </w:p>
    <w:p w14:paraId="13F25EE9" w14:textId="3990A4BF" w:rsidR="00726194" w:rsidRPr="00362EE7" w:rsidRDefault="00726194" w:rsidP="004606B7">
      <w:pPr>
        <w:ind w:rightChars="164" w:right="394"/>
        <w:rPr>
          <w:rFonts w:ascii="ＭＳ 明朝" w:hAnsi="ＭＳ 明朝"/>
          <w:color w:val="0070C0"/>
        </w:rPr>
      </w:pPr>
    </w:p>
    <w:p w14:paraId="7D0CFC10" w14:textId="750C3F1F" w:rsidR="0078169B" w:rsidRDefault="0078169B" w:rsidP="004606B7">
      <w:pPr>
        <w:ind w:rightChars="164" w:right="394"/>
        <w:rPr>
          <w:rFonts w:ascii="ＭＳ 明朝" w:hAnsi="ＭＳ 明朝"/>
          <w:color w:val="0070C0"/>
        </w:rPr>
      </w:pPr>
      <w:r w:rsidRPr="00362EE7">
        <w:rPr>
          <w:rFonts w:ascii="ＭＳ 明朝" w:hAnsi="ＭＳ 明朝" w:hint="eastAsia"/>
          <w:color w:val="0070C0"/>
        </w:rPr>
        <w:t xml:space="preserve">　　・関連技術の概要と現時点</w:t>
      </w:r>
      <w:r w:rsidR="008C188E">
        <w:rPr>
          <w:rFonts w:ascii="ＭＳ 明朝" w:hAnsi="ＭＳ 明朝" w:hint="eastAsia"/>
          <w:color w:val="0070C0"/>
        </w:rPr>
        <w:t>の到達点</w:t>
      </w:r>
    </w:p>
    <w:p w14:paraId="171B1A1B" w14:textId="0175DD92" w:rsidR="008C188E" w:rsidRPr="00362EE7" w:rsidRDefault="008C188E" w:rsidP="004606B7">
      <w:pPr>
        <w:ind w:rightChars="164" w:right="394"/>
        <w:rPr>
          <w:rFonts w:ascii="ＭＳ 明朝" w:hAnsi="ＭＳ 明朝"/>
          <w:color w:val="0070C0"/>
        </w:rPr>
      </w:pPr>
      <w:r>
        <w:rPr>
          <w:rFonts w:ascii="ＭＳ 明朝" w:hAnsi="ＭＳ 明朝" w:hint="eastAsia"/>
          <w:color w:val="0070C0"/>
        </w:rPr>
        <w:t xml:space="preserve">　　・関連製品の販売実績</w:t>
      </w:r>
    </w:p>
    <w:p w14:paraId="03F493A4" w14:textId="556B31FF" w:rsidR="00726194" w:rsidRPr="00362EE7" w:rsidRDefault="00726194" w:rsidP="004606B7">
      <w:pPr>
        <w:ind w:rightChars="164" w:right="394"/>
        <w:rPr>
          <w:rFonts w:ascii="ＭＳ 明朝" w:hAnsi="ＭＳ 明朝"/>
          <w:color w:val="0070C0"/>
        </w:rPr>
      </w:pPr>
      <w:r w:rsidRPr="00362EE7">
        <w:rPr>
          <w:rFonts w:ascii="ＭＳ 明朝" w:hAnsi="ＭＳ 明朝" w:hint="eastAsia"/>
          <w:color w:val="0070C0"/>
        </w:rPr>
        <w:t xml:space="preserve">　　・過去の採択結果、論文掲載</w:t>
      </w:r>
      <w:r w:rsidR="00362EE7">
        <w:rPr>
          <w:rFonts w:ascii="ＭＳ 明朝" w:hAnsi="ＭＳ 明朝" w:hint="eastAsia"/>
          <w:color w:val="0070C0"/>
        </w:rPr>
        <w:t>実績等</w:t>
      </w:r>
    </w:p>
    <w:p w14:paraId="7D8A7C73" w14:textId="18531260" w:rsidR="008C188E" w:rsidRPr="00362EE7" w:rsidRDefault="008C188E" w:rsidP="008C188E">
      <w:pPr>
        <w:ind w:rightChars="164" w:right="394"/>
        <w:rPr>
          <w:rFonts w:ascii="ＭＳ 明朝" w:hAnsi="ＭＳ 明朝"/>
          <w:color w:val="0070C0"/>
        </w:rPr>
      </w:pPr>
      <w:r w:rsidRPr="00362EE7">
        <w:rPr>
          <w:rFonts w:ascii="ＭＳ 明朝" w:hAnsi="ＭＳ 明朝" w:hint="eastAsia"/>
          <w:color w:val="0070C0"/>
        </w:rPr>
        <w:t xml:space="preserve">　　・</w:t>
      </w:r>
      <w:r>
        <w:rPr>
          <w:rFonts w:ascii="ＭＳ 明朝" w:hAnsi="ＭＳ 明朝" w:hint="eastAsia"/>
          <w:color w:val="0070C0"/>
        </w:rPr>
        <w:t>知財関係（取得済み特許等）</w:t>
      </w:r>
    </w:p>
    <w:p w14:paraId="02391EDC" w14:textId="44D541FC" w:rsidR="009D4F7B" w:rsidRPr="008C188E" w:rsidRDefault="009D4F7B" w:rsidP="004606B7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05D56733" w14:textId="26D85E0B" w:rsidR="00382334" w:rsidRPr="0035209C" w:rsidRDefault="00382334" w:rsidP="004606B7">
      <w:pPr>
        <w:ind w:left="960" w:rightChars="164" w:right="394" w:hangingChars="400" w:hanging="960"/>
        <w:rPr>
          <w:rFonts w:ascii="ＭＳ ゴシック" w:eastAsia="ＭＳ ゴシック" w:hAnsi="ＭＳ ゴシック"/>
          <w:color w:val="000000"/>
        </w:rPr>
      </w:pPr>
      <w:r>
        <w:rPr>
          <w:rFonts w:ascii="ＭＳ ゴシック" w:eastAsia="ＭＳ ゴシック" w:hAnsi="ＭＳ ゴシック"/>
          <w:color w:val="000000"/>
        </w:rPr>
        <w:br w:type="page"/>
      </w:r>
      <w:r w:rsidRPr="0035209C">
        <w:rPr>
          <w:rFonts w:ascii="ＭＳ ゴシック" w:eastAsia="ＭＳ ゴシック" w:hAnsi="ＭＳ ゴシック" w:hint="eastAsia"/>
          <w:color w:val="000000"/>
        </w:rPr>
        <w:lastRenderedPageBreak/>
        <w:t>２　研究開発内容</w:t>
      </w:r>
    </w:p>
    <w:p w14:paraId="726A1FE7" w14:textId="5D276DAD" w:rsidR="00382334" w:rsidRPr="0035209C" w:rsidRDefault="00382334" w:rsidP="004606B7">
      <w:pPr>
        <w:ind w:rightChars="164" w:right="394"/>
        <w:rPr>
          <w:rFonts w:ascii="ＭＳ ゴシック" w:eastAsia="ＭＳ ゴシック" w:hAnsi="ＭＳ ゴシック"/>
          <w:color w:val="000000"/>
        </w:rPr>
      </w:pPr>
      <w:r w:rsidRPr="0035209C">
        <w:rPr>
          <w:rFonts w:ascii="ＭＳ ゴシック" w:eastAsia="ＭＳ ゴシック" w:hAnsi="ＭＳ ゴシック" w:hint="eastAsia"/>
          <w:color w:val="000000"/>
        </w:rPr>
        <w:t>２（１）研究開発</w:t>
      </w:r>
      <w:r w:rsidR="003C4440">
        <w:rPr>
          <w:rFonts w:ascii="ＭＳ ゴシック" w:eastAsia="ＭＳ ゴシック" w:hAnsi="ＭＳ ゴシック" w:hint="eastAsia"/>
          <w:color w:val="000000"/>
        </w:rPr>
        <w:t>の</w:t>
      </w:r>
      <w:r w:rsidR="00F4410F">
        <w:rPr>
          <w:rFonts w:ascii="ＭＳ ゴシック" w:eastAsia="ＭＳ ゴシック" w:hAnsi="ＭＳ ゴシック" w:hint="eastAsia"/>
          <w:color w:val="000000"/>
        </w:rPr>
        <w:t>課題と</w:t>
      </w:r>
      <w:r w:rsidR="0078169B">
        <w:rPr>
          <w:rFonts w:ascii="ＭＳ ゴシック" w:eastAsia="ＭＳ ゴシック" w:hAnsi="ＭＳ ゴシック" w:hint="eastAsia"/>
          <w:color w:val="000000"/>
        </w:rPr>
        <w:t>目標</w:t>
      </w:r>
    </w:p>
    <w:p w14:paraId="6C56CADD" w14:textId="2CAE1652" w:rsidR="00382334" w:rsidRPr="0035209C" w:rsidRDefault="00382334" w:rsidP="004606B7">
      <w:pPr>
        <w:pStyle w:val="af1"/>
        <w:ind w:leftChars="100" w:left="240" w:rightChars="164" w:right="394" w:firstLineChars="100" w:firstLine="220"/>
        <w:rPr>
          <w:color w:val="000000"/>
        </w:rPr>
      </w:pPr>
      <w:r w:rsidRPr="0035209C">
        <w:rPr>
          <w:rFonts w:hint="eastAsia"/>
          <w:color w:val="000000"/>
        </w:rPr>
        <w:t>本申請における研究開発</w:t>
      </w:r>
      <w:r w:rsidR="003C4440">
        <w:rPr>
          <w:rFonts w:hint="eastAsia"/>
          <w:color w:val="000000"/>
        </w:rPr>
        <w:t>の</w:t>
      </w:r>
      <w:r w:rsidR="000C595A">
        <w:rPr>
          <w:rFonts w:hint="eastAsia"/>
          <w:color w:val="000000"/>
        </w:rPr>
        <w:t>目標を</w:t>
      </w:r>
      <w:r w:rsidR="003C4440">
        <w:rPr>
          <w:rFonts w:hint="eastAsia"/>
          <w:color w:val="000000"/>
        </w:rPr>
        <w:t>、</w:t>
      </w:r>
      <w:r w:rsidR="000C595A">
        <w:rPr>
          <w:rFonts w:hint="eastAsia"/>
          <w:color w:val="000000"/>
        </w:rPr>
        <w:t>現状の状況（性能面や価格面等）と比較し、数字を用いながら</w:t>
      </w:r>
      <w:r w:rsidR="00CC635B">
        <w:rPr>
          <w:rFonts w:hint="eastAsia"/>
          <w:color w:val="000000"/>
        </w:rPr>
        <w:t>具体的に記入してください。</w:t>
      </w:r>
      <w:r w:rsidR="000C595A">
        <w:rPr>
          <w:rFonts w:hint="eastAsia"/>
          <w:color w:val="000000"/>
        </w:rPr>
        <w:t>また、研究開発前後での技術等の違いやその新規性・革新性がわかるように、</w:t>
      </w:r>
      <w:r w:rsidR="003C4440">
        <w:rPr>
          <w:rFonts w:hint="eastAsia"/>
          <w:color w:val="000000"/>
        </w:rPr>
        <w:t>文中に</w:t>
      </w:r>
      <w:r w:rsidR="000C595A">
        <w:rPr>
          <w:rFonts w:hint="eastAsia"/>
          <w:color w:val="000000"/>
        </w:rPr>
        <w:t>下図の比較表</w:t>
      </w:r>
      <w:r w:rsidR="003C4440">
        <w:rPr>
          <w:rFonts w:hint="eastAsia"/>
          <w:color w:val="000000"/>
        </w:rPr>
        <w:t>を</w:t>
      </w:r>
      <w:r w:rsidR="00704858">
        <w:rPr>
          <w:rFonts w:hint="eastAsia"/>
          <w:color w:val="000000"/>
        </w:rPr>
        <w:t>用いて記入してください。</w:t>
      </w:r>
    </w:p>
    <w:tbl>
      <w:tblPr>
        <w:tblW w:w="0" w:type="auto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0"/>
        <w:gridCol w:w="4562"/>
      </w:tblGrid>
      <w:tr w:rsidR="00406B7F" w:rsidRPr="006A399F" w14:paraId="2B8FD96C" w14:textId="77777777" w:rsidTr="004517D0">
        <w:trPr>
          <w:cantSplit/>
          <w:trHeight w:val="334"/>
        </w:trPr>
        <w:tc>
          <w:tcPr>
            <w:tcW w:w="4510" w:type="dxa"/>
          </w:tcPr>
          <w:p w14:paraId="0CECD9C6" w14:textId="77777777" w:rsidR="00406B7F" w:rsidRPr="00406B7F" w:rsidRDefault="00406B7F">
            <w:pPr>
              <w:pStyle w:val="af1"/>
              <w:ind w:left="480" w:rightChars="164" w:right="394" w:firstLineChars="0" w:firstLine="0"/>
              <w:jc w:val="center"/>
              <w:rPr>
                <w:sz w:val="24"/>
              </w:rPr>
            </w:pPr>
            <w:r w:rsidRPr="00406B7F">
              <w:rPr>
                <w:rFonts w:hint="eastAsia"/>
                <w:sz w:val="24"/>
              </w:rPr>
              <w:t>従来技術</w:t>
            </w:r>
          </w:p>
        </w:tc>
        <w:tc>
          <w:tcPr>
            <w:tcW w:w="4562" w:type="dxa"/>
          </w:tcPr>
          <w:p w14:paraId="756B2C4F" w14:textId="77777777" w:rsidR="00406B7F" w:rsidRPr="00406B7F" w:rsidRDefault="00406B7F">
            <w:pPr>
              <w:pStyle w:val="af1"/>
              <w:ind w:left="480" w:rightChars="164" w:right="394" w:firstLineChars="0" w:firstLine="0"/>
              <w:jc w:val="center"/>
              <w:rPr>
                <w:sz w:val="24"/>
              </w:rPr>
            </w:pPr>
            <w:r w:rsidRPr="00406B7F">
              <w:rPr>
                <w:rFonts w:hint="eastAsia"/>
                <w:sz w:val="24"/>
              </w:rPr>
              <w:t>研究開発後の技術</w:t>
            </w:r>
          </w:p>
        </w:tc>
      </w:tr>
      <w:tr w:rsidR="00406B7F" w:rsidRPr="006A399F" w14:paraId="541EAFAE" w14:textId="77777777" w:rsidTr="004517D0">
        <w:trPr>
          <w:cantSplit/>
          <w:trHeight w:val="2359"/>
        </w:trPr>
        <w:tc>
          <w:tcPr>
            <w:tcW w:w="4510" w:type="dxa"/>
          </w:tcPr>
          <w:p w14:paraId="5A1786BC" w14:textId="26F6FD0C" w:rsidR="0048000D" w:rsidRPr="004E2817" w:rsidRDefault="004F3047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  <w:r w:rsidRPr="004E2817">
              <w:rPr>
                <w:rFonts w:hint="eastAsia"/>
                <w:color w:val="0070C0"/>
                <w:sz w:val="24"/>
              </w:rPr>
              <w:t>比較に用いる項目について、</w:t>
            </w:r>
            <w:r w:rsidR="008F38E4" w:rsidRPr="004E2817">
              <w:rPr>
                <w:rFonts w:hint="eastAsia"/>
                <w:color w:val="0070C0"/>
                <w:sz w:val="24"/>
              </w:rPr>
              <w:t>現状や</w:t>
            </w:r>
            <w:r w:rsidRPr="004E2817">
              <w:rPr>
                <w:rFonts w:hint="eastAsia"/>
                <w:color w:val="0070C0"/>
                <w:sz w:val="24"/>
              </w:rPr>
              <w:t>課題等をわかりやすく記載</w:t>
            </w:r>
            <w:r w:rsidR="00355C0F" w:rsidRPr="004E2817">
              <w:rPr>
                <w:rFonts w:hint="eastAsia"/>
                <w:color w:val="0070C0"/>
                <w:sz w:val="24"/>
              </w:rPr>
              <w:t>してください。</w:t>
            </w:r>
          </w:p>
          <w:p w14:paraId="29E3AA85" w14:textId="4CBAE4C7" w:rsidR="004F3047" w:rsidRPr="004E2817" w:rsidRDefault="008F38E4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  <w:r w:rsidRPr="004E2817">
              <w:rPr>
                <w:rFonts w:hint="eastAsia"/>
                <w:color w:val="0070C0"/>
                <w:sz w:val="24"/>
              </w:rPr>
              <w:t>（図表や具体的数値を用いる）</w:t>
            </w:r>
          </w:p>
          <w:p w14:paraId="1F61A481" w14:textId="77777777" w:rsidR="004F3047" w:rsidRPr="004E2817" w:rsidRDefault="004F3047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4C2C0CF8" w14:textId="77777777" w:rsidR="004F3047" w:rsidRPr="004E2817" w:rsidRDefault="004F3047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0EAB1430" w14:textId="77777777" w:rsidR="000F6EEA" w:rsidRPr="004E2817" w:rsidRDefault="000F6EEA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30A1E789" w14:textId="24C57407" w:rsidR="00406B7F" w:rsidRPr="004E2817" w:rsidRDefault="00C326E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  <w:r w:rsidRPr="004E2817">
              <w:rPr>
                <w:rFonts w:hint="eastAsia"/>
                <w:color w:val="0070C0"/>
                <w:sz w:val="24"/>
              </w:rPr>
              <w:t>・</w:t>
            </w:r>
            <w:r w:rsidR="003C40D6" w:rsidRPr="004E2817">
              <w:rPr>
                <w:rFonts w:hint="eastAsia"/>
                <w:color w:val="0070C0"/>
                <w:sz w:val="24"/>
              </w:rPr>
              <w:t>（例）技術</w:t>
            </w:r>
            <w:r w:rsidRPr="004E2817">
              <w:rPr>
                <w:rFonts w:hint="eastAsia"/>
                <w:color w:val="0070C0"/>
                <w:sz w:val="24"/>
              </w:rPr>
              <w:t>について</w:t>
            </w:r>
          </w:p>
          <w:p w14:paraId="3A8B60F5" w14:textId="3E96B29C" w:rsidR="004F3047" w:rsidRPr="004E2817" w:rsidRDefault="004F3047" w:rsidP="004F3047">
            <w:pPr>
              <w:pStyle w:val="af1"/>
              <w:ind w:rightChars="164" w:right="394" w:firstLineChars="0" w:firstLine="0"/>
              <w:rPr>
                <w:color w:val="0070C0"/>
                <w:sz w:val="24"/>
              </w:rPr>
            </w:pPr>
            <w:r w:rsidRPr="004E2817">
              <w:rPr>
                <w:rFonts w:hint="eastAsia"/>
                <w:color w:val="0070C0"/>
                <w:sz w:val="24"/>
              </w:rPr>
              <w:t xml:space="preserve">　　　</w:t>
            </w:r>
            <w:r w:rsidR="00B63B61" w:rsidRPr="004E2817">
              <w:rPr>
                <w:rFonts w:hint="eastAsia"/>
                <w:color w:val="0070C0"/>
                <w:sz w:val="24"/>
              </w:rPr>
              <w:t>高圧時の耐久性確保</w:t>
            </w:r>
          </w:p>
          <w:p w14:paraId="54973CF2" w14:textId="08E13D17" w:rsidR="00C326E6" w:rsidRPr="004E2817" w:rsidRDefault="003C40D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  <w:r w:rsidRPr="004E2817">
              <w:rPr>
                <w:noProof/>
                <w:color w:val="0070C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43F141A5" wp14:editId="7138BBD1">
                      <wp:simplePos x="0" y="0"/>
                      <wp:positionH relativeFrom="column">
                        <wp:posOffset>349250</wp:posOffset>
                      </wp:positionH>
                      <wp:positionV relativeFrom="paragraph">
                        <wp:posOffset>65034</wp:posOffset>
                      </wp:positionV>
                      <wp:extent cx="2165230" cy="629728"/>
                      <wp:effectExtent l="0" t="0" r="26035" b="18415"/>
                      <wp:wrapNone/>
                      <wp:docPr id="2022162691" name="正方形/長方形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65230" cy="62972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9554FBF" w14:textId="54DE5AE3" w:rsidR="003C40D6" w:rsidRPr="003C40D6" w:rsidRDefault="003C40D6" w:rsidP="003C40D6">
                                  <w:pPr>
                                    <w:jc w:val="center"/>
                                    <w:rPr>
                                      <w:color w:val="4472C4" w:themeColor="accent1"/>
                                    </w:rPr>
                                  </w:pPr>
                                  <w:r w:rsidRPr="004E2817">
                                    <w:rPr>
                                      <w:rFonts w:hint="eastAsia"/>
                                      <w:color w:val="4472C4" w:themeColor="accent1"/>
                                    </w:rPr>
                                    <w:t>図</w:t>
                                  </w:r>
                                  <w:r w:rsidR="004F3047" w:rsidRPr="004E2817">
                                    <w:rPr>
                                      <w:rFonts w:hint="eastAsia"/>
                                      <w:color w:val="4472C4" w:themeColor="accent1"/>
                                    </w:rPr>
                                    <w:t>や表など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3F141A5" id="正方形/長方形 10" o:spid="_x0000_s1026" style="position:absolute;left:0;text-align:left;margin-left:27.5pt;margin-top:5.1pt;width:170.5pt;height:49.6pt;z-index:251686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" filled="f" strokecolor="#4472c4 [3204]" strokeweight="1pt">
                      <v:textbox>
                        <w:txbxContent>
                          <w:p w14:paraId="69554FBF" w14:textId="54DE5AE3" w:rsidR="003C40D6" w:rsidRPr="003C40D6" w:rsidRDefault="003C40D6" w:rsidP="003C40D6">
                            <w:pPr>
                              <w:jc w:val="center"/>
                              <w:rPr>
                                <w:color w:val="4472C4" w:themeColor="accent1"/>
                              </w:rPr>
                            </w:pPr>
                            <w:r w:rsidRPr="004E2817">
                              <w:rPr>
                                <w:rFonts w:hint="eastAsia"/>
                                <w:color w:val="4472C4" w:themeColor="accent1"/>
                              </w:rPr>
                              <w:t>図</w:t>
                            </w:r>
                            <w:r w:rsidR="004F3047" w:rsidRPr="004E2817">
                              <w:rPr>
                                <w:rFonts w:hint="eastAsia"/>
                                <w:color w:val="4472C4" w:themeColor="accent1"/>
                              </w:rPr>
                              <w:t>や表など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AE3CA9A" w14:textId="197EB102" w:rsidR="00C326E6" w:rsidRPr="004E2817" w:rsidRDefault="00C326E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49C0D671" w14:textId="2E02B492" w:rsidR="00C326E6" w:rsidRPr="004E2817" w:rsidRDefault="00C326E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54556520" w14:textId="6BB98EA0" w:rsidR="00C326E6" w:rsidRPr="004E2817" w:rsidRDefault="00C326E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0E5FEFEC" w14:textId="77777777" w:rsidR="00B63B61" w:rsidRPr="004E2817" w:rsidRDefault="00B63B61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67207518" w14:textId="07060A51" w:rsidR="00C326E6" w:rsidRPr="004E2817" w:rsidRDefault="00B63B61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  <w:r w:rsidRPr="004E2817">
              <w:rPr>
                <w:rFonts w:hint="eastAsia"/>
                <w:color w:val="0070C0"/>
                <w:sz w:val="24"/>
              </w:rPr>
              <w:t>高圧</w:t>
            </w:r>
            <w:r w:rsidR="00807453" w:rsidRPr="004E2817">
              <w:rPr>
                <w:rFonts w:hint="eastAsia"/>
                <w:color w:val="0070C0"/>
                <w:sz w:val="24"/>
              </w:rPr>
              <w:t>（</w:t>
            </w:r>
            <w:r w:rsidRPr="004E2817">
              <w:rPr>
                <w:rFonts w:hint="eastAsia"/>
                <w:color w:val="0070C0"/>
                <w:sz w:val="24"/>
              </w:rPr>
              <w:t>40MPa</w:t>
            </w:r>
            <w:r w:rsidR="00807453" w:rsidRPr="004E2817">
              <w:rPr>
                <w:rFonts w:hint="eastAsia"/>
                <w:color w:val="0070C0"/>
                <w:sz w:val="24"/>
              </w:rPr>
              <w:t>）</w:t>
            </w:r>
            <w:r w:rsidRPr="004E2817">
              <w:rPr>
                <w:rFonts w:hint="eastAsia"/>
                <w:color w:val="0070C0"/>
                <w:sz w:val="24"/>
              </w:rPr>
              <w:t>で電子デバイスが損傷せず通信可能</w:t>
            </w:r>
          </w:p>
          <w:p w14:paraId="7368635C" w14:textId="18C393A5" w:rsidR="0048000D" w:rsidRPr="004E2817" w:rsidRDefault="0048000D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04CDA354" w14:textId="77777777" w:rsidR="00807453" w:rsidRPr="004E2817" w:rsidRDefault="00807453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1B060DD3" w14:textId="77777777" w:rsidR="0048000D" w:rsidRPr="004E2817" w:rsidRDefault="0048000D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4E1C826F" w14:textId="77777777" w:rsidR="00807453" w:rsidRPr="004E2817" w:rsidRDefault="00807453" w:rsidP="00807453">
            <w:pPr>
              <w:pStyle w:val="af1"/>
              <w:ind w:left="720" w:rightChars="164" w:right="394" w:hangingChars="300" w:hanging="720"/>
              <w:rPr>
                <w:color w:val="0070C0"/>
                <w:sz w:val="24"/>
              </w:rPr>
            </w:pPr>
            <w:r w:rsidRPr="004E2817">
              <w:rPr>
                <w:rFonts w:hint="eastAsia"/>
                <w:color w:val="0070C0"/>
                <w:sz w:val="24"/>
              </w:rPr>
              <w:t xml:space="preserve">　　↓必要に応じて比較する項目を</w:t>
            </w:r>
          </w:p>
          <w:p w14:paraId="442FD266" w14:textId="77777777" w:rsidR="00807453" w:rsidRPr="004E2817" w:rsidRDefault="00807453" w:rsidP="00807453">
            <w:pPr>
              <w:pStyle w:val="af1"/>
              <w:ind w:leftChars="200" w:left="720" w:rightChars="164" w:right="394" w:hangingChars="100" w:hanging="240"/>
              <w:rPr>
                <w:color w:val="0070C0"/>
                <w:sz w:val="24"/>
              </w:rPr>
            </w:pPr>
            <w:r w:rsidRPr="004E2817">
              <w:rPr>
                <w:rFonts w:hint="eastAsia"/>
                <w:color w:val="0070C0"/>
                <w:sz w:val="24"/>
              </w:rPr>
              <w:t>↓追加・詳細を記入してくださ</w:t>
            </w:r>
          </w:p>
          <w:p w14:paraId="060CC01B" w14:textId="425BB85A" w:rsidR="00807453" w:rsidRPr="004E2817" w:rsidRDefault="00807453" w:rsidP="00807453">
            <w:pPr>
              <w:pStyle w:val="af1"/>
              <w:ind w:rightChars="164" w:right="394" w:firstLineChars="200" w:firstLine="480"/>
              <w:rPr>
                <w:color w:val="0070C0"/>
                <w:sz w:val="24"/>
              </w:rPr>
            </w:pPr>
            <w:r w:rsidRPr="004E2817">
              <w:rPr>
                <w:rFonts w:hint="eastAsia"/>
                <w:color w:val="0070C0"/>
                <w:sz w:val="24"/>
              </w:rPr>
              <w:t>↓い。</w:t>
            </w:r>
          </w:p>
          <w:p w14:paraId="392176D9" w14:textId="77777777" w:rsidR="00807453" w:rsidRPr="004E2817" w:rsidRDefault="00807453" w:rsidP="00807453">
            <w:pPr>
              <w:pStyle w:val="af1"/>
              <w:ind w:rightChars="164" w:right="394" w:firstLineChars="0" w:firstLine="0"/>
              <w:rPr>
                <w:color w:val="0070C0"/>
                <w:sz w:val="24"/>
              </w:rPr>
            </w:pPr>
          </w:p>
          <w:p w14:paraId="1C20B866" w14:textId="46010895" w:rsidR="00C326E6" w:rsidRPr="004E2817" w:rsidRDefault="00C326E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  <w:r w:rsidRPr="004E2817">
              <w:rPr>
                <w:rFonts w:hint="eastAsia"/>
                <w:color w:val="0070C0"/>
                <w:sz w:val="24"/>
              </w:rPr>
              <w:t>・</w:t>
            </w:r>
            <w:r w:rsidR="003C40D6" w:rsidRPr="004E2817">
              <w:rPr>
                <w:rFonts w:hint="eastAsia"/>
                <w:color w:val="0070C0"/>
                <w:sz w:val="24"/>
              </w:rPr>
              <w:t>（例）性能</w:t>
            </w:r>
            <w:r w:rsidRPr="004E2817">
              <w:rPr>
                <w:rFonts w:hint="eastAsia"/>
                <w:color w:val="0070C0"/>
                <w:sz w:val="24"/>
              </w:rPr>
              <w:t>について</w:t>
            </w:r>
          </w:p>
          <w:p w14:paraId="295D5F8E" w14:textId="78AD1A7A" w:rsidR="000F6EEA" w:rsidRPr="004E2817" w:rsidRDefault="003C40D6" w:rsidP="00B63B61">
            <w:pPr>
              <w:pStyle w:val="af1"/>
              <w:ind w:left="480" w:rightChars="164" w:right="394" w:firstLineChars="100" w:firstLine="240"/>
              <w:rPr>
                <w:color w:val="0070C0"/>
                <w:sz w:val="24"/>
              </w:rPr>
            </w:pPr>
            <w:r w:rsidRPr="004E2817">
              <w:rPr>
                <w:rFonts w:hint="eastAsia"/>
                <w:color w:val="0070C0"/>
                <w:sz w:val="24"/>
              </w:rPr>
              <w:t>○○○○○</w:t>
            </w:r>
          </w:p>
          <w:p w14:paraId="53930E96" w14:textId="719D39B5" w:rsidR="00C326E6" w:rsidRPr="004E2817" w:rsidRDefault="003C40D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  <w:r w:rsidRPr="004E2817">
              <w:rPr>
                <w:noProof/>
                <w:color w:val="0070C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40FC075F" wp14:editId="2CFF67DA">
                      <wp:simplePos x="0" y="0"/>
                      <wp:positionH relativeFrom="column">
                        <wp:posOffset>346398</wp:posOffset>
                      </wp:positionH>
                      <wp:positionV relativeFrom="paragraph">
                        <wp:posOffset>13742</wp:posOffset>
                      </wp:positionV>
                      <wp:extent cx="2182483" cy="707366"/>
                      <wp:effectExtent l="0" t="0" r="27940" b="17145"/>
                      <wp:wrapNone/>
                      <wp:docPr id="1416570326" name="正方形/長方形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2483" cy="70736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FB4FA9F" w14:textId="7265DC6D" w:rsidR="003C40D6" w:rsidRPr="003C40D6" w:rsidRDefault="00B63B61" w:rsidP="003C40D6">
                                  <w:pPr>
                                    <w:jc w:val="center"/>
                                    <w:rPr>
                                      <w:color w:val="4472C4" w:themeColor="accen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4472C4" w:themeColor="accent1"/>
                                    </w:rPr>
                                    <w:t>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0FC075F" id="正方形/長方形 11" o:spid="_x0000_s1027" style="position:absolute;left:0;text-align:left;margin-left:27.3pt;margin-top:1.1pt;width:171.85pt;height:55.7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" filled="f" strokecolor="#4472c4 [3204]" strokeweight="1pt">
                      <v:textbox>
                        <w:txbxContent>
                          <w:p w14:paraId="0FB4FA9F" w14:textId="7265DC6D" w:rsidR="003C40D6" w:rsidRPr="003C40D6" w:rsidRDefault="00B63B61" w:rsidP="003C40D6">
                            <w:pPr>
                              <w:jc w:val="center"/>
                              <w:rPr>
                                <w:color w:val="4472C4" w:themeColor="accent1"/>
                              </w:rPr>
                            </w:pPr>
                            <w:r>
                              <w:rPr>
                                <w:rFonts w:hint="eastAsia"/>
                                <w:color w:val="4472C4" w:themeColor="accent1"/>
                              </w:rPr>
                              <w:t>〃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918CC14" w14:textId="77777777" w:rsidR="003C40D6" w:rsidRPr="004E2817" w:rsidRDefault="003C40D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56A07725" w14:textId="77777777" w:rsidR="00C326E6" w:rsidRPr="004E2817" w:rsidRDefault="00C326E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734BBCEB" w14:textId="77777777" w:rsidR="00C326E6" w:rsidRPr="004E2817" w:rsidRDefault="00C326E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767002E4" w14:textId="73A371E5" w:rsidR="00B63B61" w:rsidRPr="004E2817" w:rsidRDefault="00B63B61" w:rsidP="000F6EEA">
            <w:pPr>
              <w:pStyle w:val="af1"/>
              <w:ind w:rightChars="164" w:right="394" w:firstLineChars="0" w:firstLine="0"/>
              <w:rPr>
                <w:color w:val="0070C0"/>
                <w:sz w:val="24"/>
              </w:rPr>
            </w:pPr>
            <w:r w:rsidRPr="004E2817">
              <w:rPr>
                <w:rFonts w:hint="eastAsia"/>
                <w:color w:val="0070C0"/>
                <w:sz w:val="24"/>
              </w:rPr>
              <w:t xml:space="preserve">　　</w:t>
            </w:r>
          </w:p>
          <w:p w14:paraId="4C48A3BA" w14:textId="77777777" w:rsidR="000F6EEA" w:rsidRPr="004E2817" w:rsidRDefault="000F6EEA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4E3C3FCC" w14:textId="63D42071" w:rsidR="00406B7F" w:rsidRPr="004E2817" w:rsidRDefault="00C326E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  <w:r w:rsidRPr="004E2817">
              <w:rPr>
                <w:rFonts w:hint="eastAsia"/>
                <w:color w:val="0070C0"/>
                <w:sz w:val="24"/>
              </w:rPr>
              <w:t>・</w:t>
            </w:r>
            <w:r w:rsidR="003C40D6" w:rsidRPr="004E2817">
              <w:rPr>
                <w:rFonts w:hint="eastAsia"/>
                <w:color w:val="0070C0"/>
                <w:sz w:val="24"/>
              </w:rPr>
              <w:t>（例）価格</w:t>
            </w:r>
            <w:r w:rsidRPr="004E2817">
              <w:rPr>
                <w:rFonts w:hint="eastAsia"/>
                <w:color w:val="0070C0"/>
                <w:sz w:val="24"/>
              </w:rPr>
              <w:t>について</w:t>
            </w:r>
          </w:p>
          <w:p w14:paraId="7D5AD83E" w14:textId="6F9D2FB3" w:rsidR="00C326E6" w:rsidRPr="004E2817" w:rsidRDefault="003C40D6" w:rsidP="000F6EEA">
            <w:pPr>
              <w:pStyle w:val="af1"/>
              <w:ind w:rightChars="164" w:right="394" w:firstLineChars="0" w:firstLine="0"/>
              <w:rPr>
                <w:color w:val="0070C0"/>
                <w:sz w:val="24"/>
              </w:rPr>
            </w:pPr>
            <w:r w:rsidRPr="004E2817">
              <w:rPr>
                <w:rFonts w:hint="eastAsia"/>
                <w:color w:val="0070C0"/>
                <w:sz w:val="24"/>
              </w:rPr>
              <w:t xml:space="preserve">　　　○○○○○</w:t>
            </w:r>
          </w:p>
          <w:p w14:paraId="63BC1156" w14:textId="34FB2326" w:rsidR="00C326E6" w:rsidRPr="004E2817" w:rsidRDefault="003C40D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  <w:r w:rsidRPr="004E2817">
              <w:rPr>
                <w:noProof/>
                <w:color w:val="0070C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21803815" wp14:editId="75D80DC3">
                      <wp:simplePos x="0" y="0"/>
                      <wp:positionH relativeFrom="column">
                        <wp:posOffset>346075</wp:posOffset>
                      </wp:positionH>
                      <wp:positionV relativeFrom="paragraph">
                        <wp:posOffset>52969</wp:posOffset>
                      </wp:positionV>
                      <wp:extent cx="2147978" cy="706910"/>
                      <wp:effectExtent l="0" t="0" r="24130" b="17145"/>
                      <wp:wrapNone/>
                      <wp:docPr id="194649092" name="正方形/長方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47978" cy="7069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5E451C9" w14:textId="1FA6B1F2" w:rsidR="003C40D6" w:rsidRPr="003C40D6" w:rsidRDefault="004F3047" w:rsidP="003C40D6">
                                  <w:pPr>
                                    <w:jc w:val="center"/>
                                    <w:rPr>
                                      <w:color w:val="4472C4" w:themeColor="accen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4472C4" w:themeColor="accent1"/>
                                    </w:rPr>
                                    <w:t>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803815" id="正方形/長方形 12" o:spid="_x0000_s1028" style="position:absolute;left:0;text-align:left;margin-left:27.25pt;margin-top:4.15pt;width:169.15pt;height:55.65pt;z-index:251690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" filled="f" strokecolor="#4472c4 [3204]" strokeweight="1pt">
                      <v:textbox>
                        <w:txbxContent>
                          <w:p w14:paraId="15E451C9" w14:textId="1FA6B1F2" w:rsidR="003C40D6" w:rsidRPr="003C40D6" w:rsidRDefault="004F3047" w:rsidP="003C40D6">
                            <w:pPr>
                              <w:jc w:val="center"/>
                              <w:rPr>
                                <w:color w:val="4472C4" w:themeColor="accent1"/>
                              </w:rPr>
                            </w:pPr>
                            <w:r>
                              <w:rPr>
                                <w:rFonts w:hint="eastAsia"/>
                                <w:color w:val="4472C4" w:themeColor="accent1"/>
                              </w:rPr>
                              <w:t>〃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000A783" w14:textId="77777777" w:rsidR="00C326E6" w:rsidRPr="004E2817" w:rsidRDefault="00C326E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51C676D9" w14:textId="77777777" w:rsidR="003C40D6" w:rsidRPr="004E2817" w:rsidRDefault="003C40D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2A4F905A" w14:textId="77777777" w:rsidR="00C326E6" w:rsidRPr="004E2817" w:rsidRDefault="00C326E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3E8FD1DC" w14:textId="77777777" w:rsidR="00C326E6" w:rsidRPr="004E2817" w:rsidRDefault="00C326E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3ABD8979" w14:textId="7AC4A48D" w:rsidR="00406B7F" w:rsidRPr="004E2817" w:rsidRDefault="004F3047" w:rsidP="00807453">
            <w:pPr>
              <w:pStyle w:val="af1"/>
              <w:ind w:rightChars="164" w:right="394" w:firstLineChars="0" w:firstLine="0"/>
              <w:rPr>
                <w:color w:val="0070C0"/>
                <w:sz w:val="24"/>
              </w:rPr>
            </w:pPr>
            <w:r w:rsidRPr="004E2817">
              <w:rPr>
                <w:rFonts w:hint="eastAsia"/>
                <w:color w:val="0070C0"/>
                <w:sz w:val="24"/>
              </w:rPr>
              <w:t xml:space="preserve">　　</w:t>
            </w:r>
          </w:p>
        </w:tc>
        <w:tc>
          <w:tcPr>
            <w:tcW w:w="4562" w:type="dxa"/>
          </w:tcPr>
          <w:p w14:paraId="4620A5DC" w14:textId="5E29CE9A" w:rsidR="00355C0F" w:rsidRPr="004E2817" w:rsidRDefault="004F3047" w:rsidP="00355C0F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  <w:r w:rsidRPr="004E2817">
              <w:rPr>
                <w:rFonts w:hint="eastAsia"/>
                <w:color w:val="0070C0"/>
                <w:sz w:val="24"/>
              </w:rPr>
              <w:t>従来技術で記載した比較項目について、本事業での目標となる完成後の成果</w:t>
            </w:r>
            <w:r w:rsidR="008F38E4" w:rsidRPr="004E2817">
              <w:rPr>
                <w:rFonts w:hint="eastAsia"/>
                <w:color w:val="0070C0"/>
                <w:sz w:val="24"/>
              </w:rPr>
              <w:t>を</w:t>
            </w:r>
            <w:r w:rsidRPr="004E2817">
              <w:rPr>
                <w:rFonts w:hint="eastAsia"/>
                <w:color w:val="0070C0"/>
                <w:sz w:val="24"/>
              </w:rPr>
              <w:t>記載</w:t>
            </w:r>
            <w:r w:rsidR="00355C0F" w:rsidRPr="004E2817">
              <w:rPr>
                <w:rFonts w:hint="eastAsia"/>
                <w:color w:val="0070C0"/>
                <w:sz w:val="24"/>
              </w:rPr>
              <w:t>してください。</w:t>
            </w:r>
          </w:p>
          <w:p w14:paraId="3C999EDD" w14:textId="5F3317B0" w:rsidR="008F38E4" w:rsidRPr="004E2817" w:rsidRDefault="008F38E4" w:rsidP="00355C0F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  <w:r w:rsidRPr="004E2817">
              <w:rPr>
                <w:rFonts w:hint="eastAsia"/>
                <w:color w:val="0070C0"/>
                <w:sz w:val="24"/>
              </w:rPr>
              <w:t>（図表や具体的数値を用いる）</w:t>
            </w:r>
          </w:p>
          <w:p w14:paraId="4048D98A" w14:textId="77777777" w:rsidR="004F3047" w:rsidRPr="004E2817" w:rsidRDefault="004F3047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195B87ED" w14:textId="77777777" w:rsidR="004F3047" w:rsidRPr="004E2817" w:rsidRDefault="004F3047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68E0863F" w14:textId="6BE3FF49" w:rsidR="003C40D6" w:rsidRPr="004E2817" w:rsidRDefault="003C40D6" w:rsidP="003C40D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  <w:r w:rsidRPr="004E2817">
              <w:rPr>
                <w:rFonts w:hint="eastAsia"/>
                <w:color w:val="0070C0"/>
                <w:sz w:val="24"/>
              </w:rPr>
              <w:t>・（例）技術について</w:t>
            </w:r>
          </w:p>
          <w:p w14:paraId="088B12F5" w14:textId="276DC664" w:rsidR="003C40D6" w:rsidRPr="004E2817" w:rsidRDefault="00B63B61" w:rsidP="003C40D6">
            <w:pPr>
              <w:pStyle w:val="af1"/>
              <w:ind w:left="480" w:rightChars="164" w:right="394" w:firstLineChars="100" w:firstLine="240"/>
              <w:rPr>
                <w:color w:val="0070C0"/>
                <w:sz w:val="24"/>
              </w:rPr>
            </w:pPr>
            <w:r w:rsidRPr="004E2817">
              <w:rPr>
                <w:rFonts w:hint="eastAsia"/>
                <w:color w:val="0070C0"/>
                <w:sz w:val="24"/>
              </w:rPr>
              <w:t>超高温超高圧時の耐久性確保</w:t>
            </w:r>
          </w:p>
          <w:p w14:paraId="5A62F2FB" w14:textId="77777777" w:rsidR="003C40D6" w:rsidRPr="004E2817" w:rsidRDefault="003C40D6" w:rsidP="003C40D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  <w:r w:rsidRPr="004E2817">
              <w:rPr>
                <w:noProof/>
                <w:color w:val="0070C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6724A4F3" wp14:editId="03D8EBE7">
                      <wp:simplePos x="0" y="0"/>
                      <wp:positionH relativeFrom="column">
                        <wp:posOffset>349873</wp:posOffset>
                      </wp:positionH>
                      <wp:positionV relativeFrom="paragraph">
                        <wp:posOffset>109232</wp:posOffset>
                      </wp:positionV>
                      <wp:extent cx="2165230" cy="629728"/>
                      <wp:effectExtent l="0" t="0" r="26035" b="18415"/>
                      <wp:wrapNone/>
                      <wp:docPr id="2058321699" name="正方形/長方形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65230" cy="62972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F415B3F" w14:textId="5DFA81A5" w:rsidR="003C40D6" w:rsidRPr="003C40D6" w:rsidRDefault="004F3047" w:rsidP="003C40D6">
                                  <w:pPr>
                                    <w:jc w:val="center"/>
                                    <w:rPr>
                                      <w:color w:val="4472C4" w:themeColor="accent1"/>
                                    </w:rPr>
                                  </w:pPr>
                                  <w:r w:rsidRPr="004E2817">
                                    <w:rPr>
                                      <w:rFonts w:hint="eastAsia"/>
                                      <w:color w:val="4472C4" w:themeColor="accent1"/>
                                    </w:rPr>
                                    <w:t>図や表など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724A4F3" id="_x0000_s1029" style="position:absolute;left:0;text-align:left;margin-left:27.55pt;margin-top:8.6pt;width:170.5pt;height:49.6pt;z-index:251692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" filled="f" strokecolor="#4472c4 [3204]" strokeweight="1pt">
                      <v:textbox>
                        <w:txbxContent>
                          <w:p w14:paraId="5F415B3F" w14:textId="5DFA81A5" w:rsidR="003C40D6" w:rsidRPr="003C40D6" w:rsidRDefault="004F3047" w:rsidP="003C40D6">
                            <w:pPr>
                              <w:jc w:val="center"/>
                              <w:rPr>
                                <w:color w:val="4472C4" w:themeColor="accent1"/>
                              </w:rPr>
                            </w:pPr>
                            <w:r w:rsidRPr="004E2817">
                              <w:rPr>
                                <w:rFonts w:hint="eastAsia"/>
                                <w:color w:val="4472C4" w:themeColor="accent1"/>
                              </w:rPr>
                              <w:t>図や表など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11066F2" w14:textId="77777777" w:rsidR="003C40D6" w:rsidRPr="004E2817" w:rsidRDefault="003C40D6" w:rsidP="003C40D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0D4A0AA3" w14:textId="77777777" w:rsidR="003C40D6" w:rsidRPr="004E2817" w:rsidRDefault="003C40D6" w:rsidP="003C40D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6C86D5F2" w14:textId="77777777" w:rsidR="003C40D6" w:rsidRPr="004E2817" w:rsidRDefault="003C40D6" w:rsidP="003C40D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0BCA90BD" w14:textId="77777777" w:rsidR="003C40D6" w:rsidRPr="004E2817" w:rsidRDefault="003C40D6" w:rsidP="003C40D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77471611" w14:textId="77777777" w:rsidR="00807453" w:rsidRPr="004E2817" w:rsidRDefault="00807453" w:rsidP="00807453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  <w:r w:rsidRPr="004E2817">
              <w:rPr>
                <w:rFonts w:hint="eastAsia"/>
                <w:color w:val="0070C0"/>
                <w:sz w:val="24"/>
              </w:rPr>
              <w:t>超高温（</w:t>
            </w:r>
            <w:r w:rsidRPr="004E2817">
              <w:rPr>
                <w:rFonts w:hint="eastAsia"/>
                <w:color w:val="0070C0"/>
                <w:sz w:val="24"/>
              </w:rPr>
              <w:t>250</w:t>
            </w:r>
            <w:r w:rsidRPr="004E2817">
              <w:rPr>
                <w:rFonts w:hint="eastAsia"/>
                <w:color w:val="0070C0"/>
                <w:sz w:val="24"/>
              </w:rPr>
              <w:t>℃）、</w:t>
            </w:r>
          </w:p>
          <w:p w14:paraId="37934FC2" w14:textId="05981883" w:rsidR="00807453" w:rsidRPr="004E2817" w:rsidRDefault="00807453" w:rsidP="00807453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  <w:r w:rsidRPr="004E2817">
              <w:rPr>
                <w:rFonts w:hint="eastAsia"/>
                <w:color w:val="0070C0"/>
                <w:sz w:val="24"/>
              </w:rPr>
              <w:t>超高圧（</w:t>
            </w:r>
            <w:r w:rsidRPr="004E2817">
              <w:rPr>
                <w:rFonts w:hint="eastAsia"/>
                <w:color w:val="0070C0"/>
                <w:sz w:val="24"/>
              </w:rPr>
              <w:t>80MPa</w:t>
            </w:r>
            <w:r w:rsidRPr="004E2817">
              <w:rPr>
                <w:rFonts w:hint="eastAsia"/>
                <w:color w:val="0070C0"/>
                <w:sz w:val="24"/>
              </w:rPr>
              <w:t>）で電子デバイスが損傷せず通信可能</w:t>
            </w:r>
          </w:p>
          <w:p w14:paraId="09D72B51" w14:textId="77777777" w:rsidR="00B63B61" w:rsidRPr="004E2817" w:rsidRDefault="00B63B61" w:rsidP="003C40D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679726DC" w14:textId="77777777" w:rsidR="00807453" w:rsidRPr="004E2817" w:rsidRDefault="00807453" w:rsidP="003C40D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5D1A24AF" w14:textId="77777777" w:rsidR="00807453" w:rsidRPr="004E2817" w:rsidRDefault="00807453" w:rsidP="00807453">
            <w:pPr>
              <w:pStyle w:val="af1"/>
              <w:ind w:rightChars="164" w:right="394" w:firstLineChars="200" w:firstLine="480"/>
              <w:rPr>
                <w:color w:val="0070C0"/>
                <w:sz w:val="24"/>
              </w:rPr>
            </w:pPr>
            <w:r w:rsidRPr="004E2817">
              <w:rPr>
                <w:rFonts w:hint="eastAsia"/>
                <w:color w:val="0070C0"/>
                <w:sz w:val="24"/>
              </w:rPr>
              <w:t>↓必要に応じて比較する項目を</w:t>
            </w:r>
          </w:p>
          <w:p w14:paraId="52BEFAD3" w14:textId="77777777" w:rsidR="00807453" w:rsidRPr="004E2817" w:rsidRDefault="00807453" w:rsidP="00807453">
            <w:pPr>
              <w:pStyle w:val="af1"/>
              <w:ind w:rightChars="164" w:right="394" w:firstLineChars="200" w:firstLine="480"/>
              <w:rPr>
                <w:color w:val="0070C0"/>
                <w:sz w:val="24"/>
              </w:rPr>
            </w:pPr>
            <w:r w:rsidRPr="004E2817">
              <w:rPr>
                <w:rFonts w:hint="eastAsia"/>
                <w:color w:val="0070C0"/>
                <w:sz w:val="24"/>
              </w:rPr>
              <w:t>↓追加・詳細を記入してくださ</w:t>
            </w:r>
          </w:p>
          <w:p w14:paraId="58D2F1E1" w14:textId="107401A4" w:rsidR="00807453" w:rsidRPr="004E2817" w:rsidRDefault="00807453" w:rsidP="00807453">
            <w:pPr>
              <w:pStyle w:val="af1"/>
              <w:ind w:rightChars="164" w:right="394" w:firstLineChars="200" w:firstLine="480"/>
              <w:rPr>
                <w:color w:val="0070C0"/>
                <w:sz w:val="24"/>
              </w:rPr>
            </w:pPr>
            <w:r w:rsidRPr="004E2817">
              <w:rPr>
                <w:rFonts w:hint="eastAsia"/>
                <w:color w:val="0070C0"/>
                <w:sz w:val="24"/>
              </w:rPr>
              <w:t>↓い。</w:t>
            </w:r>
          </w:p>
          <w:p w14:paraId="2DBDE072" w14:textId="77777777" w:rsidR="00807453" w:rsidRPr="004E2817" w:rsidRDefault="00807453" w:rsidP="00807453">
            <w:pPr>
              <w:pStyle w:val="af1"/>
              <w:ind w:rightChars="164" w:right="394" w:firstLineChars="0" w:firstLine="0"/>
              <w:rPr>
                <w:color w:val="0070C0"/>
                <w:sz w:val="24"/>
              </w:rPr>
            </w:pPr>
          </w:p>
          <w:p w14:paraId="751F64D2" w14:textId="30B32661" w:rsidR="003C40D6" w:rsidRPr="004E2817" w:rsidRDefault="003C40D6" w:rsidP="003C40D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  <w:r w:rsidRPr="004E2817">
              <w:rPr>
                <w:rFonts w:hint="eastAsia"/>
                <w:color w:val="0070C0"/>
                <w:sz w:val="24"/>
              </w:rPr>
              <w:t>・（例）性能について</w:t>
            </w:r>
          </w:p>
          <w:p w14:paraId="4F0D1813" w14:textId="0B5C7C81" w:rsidR="003C40D6" w:rsidRPr="004E2817" w:rsidRDefault="003C40D6" w:rsidP="00807453">
            <w:pPr>
              <w:pStyle w:val="af1"/>
              <w:ind w:left="480" w:rightChars="164" w:right="394" w:firstLineChars="100" w:firstLine="240"/>
              <w:rPr>
                <w:color w:val="0070C0"/>
                <w:sz w:val="24"/>
              </w:rPr>
            </w:pPr>
            <w:r w:rsidRPr="004E2817">
              <w:rPr>
                <w:rFonts w:hint="eastAsia"/>
                <w:color w:val="0070C0"/>
                <w:sz w:val="24"/>
              </w:rPr>
              <w:t>○○○○○</w:t>
            </w:r>
          </w:p>
          <w:p w14:paraId="446169C4" w14:textId="77777777" w:rsidR="003C40D6" w:rsidRPr="004E2817" w:rsidRDefault="003C40D6" w:rsidP="003C40D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  <w:r w:rsidRPr="004E2817">
              <w:rPr>
                <w:noProof/>
                <w:color w:val="0070C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33DEA66E" wp14:editId="7FA3958F">
                      <wp:simplePos x="0" y="0"/>
                      <wp:positionH relativeFrom="column">
                        <wp:posOffset>346398</wp:posOffset>
                      </wp:positionH>
                      <wp:positionV relativeFrom="paragraph">
                        <wp:posOffset>13742</wp:posOffset>
                      </wp:positionV>
                      <wp:extent cx="2182483" cy="707366"/>
                      <wp:effectExtent l="0" t="0" r="27940" b="17145"/>
                      <wp:wrapNone/>
                      <wp:docPr id="1422415437" name="正方形/長方形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2483" cy="70736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39CE523" w14:textId="23F252F8" w:rsidR="003C40D6" w:rsidRPr="003C40D6" w:rsidRDefault="004F3047" w:rsidP="003C40D6">
                                  <w:pPr>
                                    <w:jc w:val="center"/>
                                    <w:rPr>
                                      <w:color w:val="4472C4" w:themeColor="accen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4472C4" w:themeColor="accent1"/>
                                    </w:rPr>
                                    <w:t>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3DEA66E" id="_x0000_s1030" style="position:absolute;left:0;text-align:left;margin-left:27.3pt;margin-top:1.1pt;width:171.85pt;height:55.7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" filled="f" strokecolor="#4472c4 [3204]" strokeweight="1pt">
                      <v:textbox>
                        <w:txbxContent>
                          <w:p w14:paraId="339CE523" w14:textId="23F252F8" w:rsidR="003C40D6" w:rsidRPr="003C40D6" w:rsidRDefault="004F3047" w:rsidP="003C40D6">
                            <w:pPr>
                              <w:jc w:val="center"/>
                              <w:rPr>
                                <w:color w:val="4472C4" w:themeColor="accent1"/>
                              </w:rPr>
                            </w:pPr>
                            <w:r>
                              <w:rPr>
                                <w:rFonts w:hint="eastAsia"/>
                                <w:color w:val="4472C4" w:themeColor="accent1"/>
                              </w:rPr>
                              <w:t>〃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8236E60" w14:textId="77777777" w:rsidR="003C40D6" w:rsidRPr="004E2817" w:rsidRDefault="003C40D6" w:rsidP="003C40D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324E417A" w14:textId="77777777" w:rsidR="003C40D6" w:rsidRPr="004E2817" w:rsidRDefault="003C40D6" w:rsidP="003C40D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7F32AEAC" w14:textId="77777777" w:rsidR="003C40D6" w:rsidRPr="004E2817" w:rsidRDefault="003C40D6" w:rsidP="003C40D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5663F604" w14:textId="77777777" w:rsidR="003C40D6" w:rsidRPr="004E2817" w:rsidRDefault="003C40D6" w:rsidP="003C40D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5EF05D33" w14:textId="77777777" w:rsidR="000F6EEA" w:rsidRPr="004E2817" w:rsidRDefault="000F6EEA" w:rsidP="003C40D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53E1E945" w14:textId="77777777" w:rsidR="003C40D6" w:rsidRPr="004E2817" w:rsidRDefault="003C40D6" w:rsidP="003C40D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  <w:r w:rsidRPr="004E2817">
              <w:rPr>
                <w:rFonts w:hint="eastAsia"/>
                <w:color w:val="0070C0"/>
                <w:sz w:val="24"/>
              </w:rPr>
              <w:t>・（例）価格について</w:t>
            </w:r>
          </w:p>
          <w:p w14:paraId="5F9F9CC5" w14:textId="5F3CBF95" w:rsidR="003C40D6" w:rsidRPr="004E2817" w:rsidRDefault="003C40D6" w:rsidP="000F6EEA">
            <w:pPr>
              <w:pStyle w:val="af1"/>
              <w:ind w:rightChars="164" w:right="394" w:firstLineChars="0" w:firstLine="0"/>
              <w:rPr>
                <w:color w:val="0070C0"/>
                <w:sz w:val="24"/>
              </w:rPr>
            </w:pPr>
            <w:r w:rsidRPr="004E2817">
              <w:rPr>
                <w:rFonts w:hint="eastAsia"/>
                <w:color w:val="0070C0"/>
                <w:sz w:val="24"/>
              </w:rPr>
              <w:t xml:space="preserve">　　　○○○○○</w:t>
            </w:r>
          </w:p>
          <w:p w14:paraId="094E2AF4" w14:textId="77777777" w:rsidR="003C40D6" w:rsidRPr="004E2817" w:rsidRDefault="003C40D6" w:rsidP="003C40D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  <w:r w:rsidRPr="004E2817">
              <w:rPr>
                <w:noProof/>
                <w:color w:val="0070C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41AD99B7" wp14:editId="6D204DCF">
                      <wp:simplePos x="0" y="0"/>
                      <wp:positionH relativeFrom="column">
                        <wp:posOffset>346075</wp:posOffset>
                      </wp:positionH>
                      <wp:positionV relativeFrom="paragraph">
                        <wp:posOffset>61859</wp:posOffset>
                      </wp:positionV>
                      <wp:extent cx="2147978" cy="706910"/>
                      <wp:effectExtent l="0" t="0" r="24130" b="17145"/>
                      <wp:wrapNone/>
                      <wp:docPr id="904132144" name="正方形/長方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47978" cy="7069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3948024" w14:textId="28174CFB" w:rsidR="003C40D6" w:rsidRPr="003C40D6" w:rsidRDefault="004F3047" w:rsidP="003C40D6">
                                  <w:pPr>
                                    <w:jc w:val="center"/>
                                    <w:rPr>
                                      <w:color w:val="4472C4" w:themeColor="accen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4472C4" w:themeColor="accent1"/>
                                    </w:rPr>
                                    <w:t>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AD99B7" id="_x0000_s1031" style="position:absolute;left:0;text-align:left;margin-left:27.25pt;margin-top:4.85pt;width:169.15pt;height:55.65pt;z-index:251694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" filled="f" strokecolor="#4472c4 [3204]" strokeweight="1pt">
                      <v:textbox>
                        <w:txbxContent>
                          <w:p w14:paraId="53948024" w14:textId="28174CFB" w:rsidR="003C40D6" w:rsidRPr="003C40D6" w:rsidRDefault="004F3047" w:rsidP="003C40D6">
                            <w:pPr>
                              <w:jc w:val="center"/>
                              <w:rPr>
                                <w:color w:val="4472C4" w:themeColor="accent1"/>
                              </w:rPr>
                            </w:pPr>
                            <w:r>
                              <w:rPr>
                                <w:rFonts w:hint="eastAsia"/>
                                <w:color w:val="4472C4" w:themeColor="accent1"/>
                              </w:rPr>
                              <w:t>〃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6D29002" w14:textId="77777777" w:rsidR="003C40D6" w:rsidRPr="004E2817" w:rsidRDefault="003C40D6" w:rsidP="003C40D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26EB6D80" w14:textId="77777777" w:rsidR="003C40D6" w:rsidRPr="004E2817" w:rsidRDefault="003C40D6" w:rsidP="003C40D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30D499FF" w14:textId="77777777" w:rsidR="003C40D6" w:rsidRPr="004E2817" w:rsidRDefault="003C40D6" w:rsidP="003C40D6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  <w:p w14:paraId="110DA925" w14:textId="77777777" w:rsidR="00406B7F" w:rsidRPr="004E2817" w:rsidRDefault="00406B7F">
            <w:pPr>
              <w:pStyle w:val="af1"/>
              <w:ind w:left="480" w:rightChars="164" w:right="394" w:firstLineChars="0" w:firstLine="0"/>
              <w:rPr>
                <w:color w:val="0070C0"/>
                <w:sz w:val="24"/>
              </w:rPr>
            </w:pPr>
          </w:p>
        </w:tc>
      </w:tr>
    </w:tbl>
    <w:p w14:paraId="2F3226A9" w14:textId="3201DB17" w:rsidR="001F4F0D" w:rsidRPr="006A399F" w:rsidRDefault="001F4F0D" w:rsidP="004606B7">
      <w:pPr>
        <w:ind w:rightChars="164" w:right="394"/>
        <w:rPr>
          <w:color w:val="0070C0"/>
        </w:rPr>
      </w:pPr>
    </w:p>
    <w:p w14:paraId="45EEF8A2" w14:textId="0CCBE4B5" w:rsidR="0092621E" w:rsidRDefault="006A399F" w:rsidP="00BE0EF2">
      <w:pPr>
        <w:ind w:rightChars="164" w:right="394"/>
        <w:rPr>
          <w:rFonts w:ascii="ＭＳ 明朝" w:hAnsi="ＭＳ 明朝"/>
          <w:color w:val="0070C0"/>
          <w:u w:val="single"/>
        </w:rPr>
      </w:pPr>
      <w:r w:rsidRPr="006A399F">
        <w:rPr>
          <w:rFonts w:ascii="ＭＳ 明朝" w:hAnsi="ＭＳ 明朝" w:hint="eastAsia"/>
          <w:color w:val="0070C0"/>
        </w:rPr>
        <w:t xml:space="preserve">　　※</w:t>
      </w:r>
      <w:r w:rsidRPr="00DF5ABB">
        <w:rPr>
          <w:rFonts w:ascii="ＭＳ 明朝" w:hAnsi="ＭＳ 明朝" w:hint="eastAsia"/>
          <w:color w:val="0070C0"/>
          <w:u w:val="single"/>
        </w:rPr>
        <w:t>本申請書の</w:t>
      </w:r>
      <w:r w:rsidR="002E312A" w:rsidRPr="00DF5ABB">
        <w:rPr>
          <w:rFonts w:ascii="ＭＳ 明朝" w:hAnsi="ＭＳ 明朝" w:hint="eastAsia"/>
          <w:color w:val="0070C0"/>
          <w:u w:val="single"/>
        </w:rPr>
        <w:t>中心</w:t>
      </w:r>
      <w:r w:rsidRPr="00DF5ABB">
        <w:rPr>
          <w:rFonts w:ascii="ＭＳ 明朝" w:hAnsi="ＭＳ 明朝" w:hint="eastAsia"/>
          <w:color w:val="0070C0"/>
          <w:u w:val="single"/>
        </w:rPr>
        <w:t>となる部分です。質、量共に充実させてください。</w:t>
      </w:r>
    </w:p>
    <w:p w14:paraId="408F9D72" w14:textId="19BD554F" w:rsidR="008C188E" w:rsidRPr="008C188E" w:rsidRDefault="00586B9F" w:rsidP="00807453">
      <w:pPr>
        <w:ind w:left="720" w:rightChars="164" w:right="394" w:hangingChars="300" w:hanging="720"/>
        <w:rPr>
          <w:rFonts w:ascii="ＭＳ 明朝" w:hAnsi="ＭＳ 明朝"/>
          <w:color w:val="0070C0"/>
        </w:rPr>
      </w:pPr>
      <w:r w:rsidRPr="00586B9F">
        <w:rPr>
          <w:rFonts w:ascii="ＭＳ 明朝" w:hAnsi="ＭＳ 明朝" w:hint="eastAsia"/>
          <w:color w:val="0070C0"/>
        </w:rPr>
        <w:t xml:space="preserve">　　※</w:t>
      </w:r>
      <w:r>
        <w:rPr>
          <w:rFonts w:ascii="ＭＳ 明朝" w:hAnsi="ＭＳ 明朝" w:hint="eastAsia"/>
          <w:color w:val="0070C0"/>
        </w:rPr>
        <w:t>事業化目標や販売目標は、「</w:t>
      </w:r>
      <w:r w:rsidR="00062601" w:rsidRPr="00FB0A7C">
        <w:rPr>
          <w:rFonts w:ascii="ＭＳ 明朝" w:hAnsi="ＭＳ 明朝" w:hint="eastAsia"/>
          <w:color w:val="FF0000"/>
        </w:rPr>
        <w:t>４</w:t>
      </w:r>
      <w:r w:rsidRPr="00FB0A7C">
        <w:rPr>
          <w:rFonts w:ascii="ＭＳ 明朝" w:hAnsi="ＭＳ 明朝" w:hint="eastAsia"/>
          <w:color w:val="FF0000"/>
        </w:rPr>
        <w:t xml:space="preserve">　研究開発の事業化計画</w:t>
      </w:r>
      <w:r>
        <w:rPr>
          <w:rFonts w:ascii="ＭＳ 明朝" w:hAnsi="ＭＳ 明朝" w:hint="eastAsia"/>
          <w:color w:val="0070C0"/>
        </w:rPr>
        <w:t>」に記入</w:t>
      </w:r>
      <w:r w:rsidR="0038372D">
        <w:rPr>
          <w:rFonts w:ascii="ＭＳ 明朝" w:hAnsi="ＭＳ 明朝" w:hint="eastAsia"/>
          <w:color w:val="0070C0"/>
        </w:rPr>
        <w:t>し</w:t>
      </w:r>
      <w:r w:rsidR="00CC635B">
        <w:rPr>
          <w:rFonts w:ascii="ＭＳ 明朝" w:hAnsi="ＭＳ 明朝" w:hint="eastAsia"/>
          <w:color w:val="0070C0"/>
        </w:rPr>
        <w:t>てください。</w:t>
      </w:r>
    </w:p>
    <w:p w14:paraId="5E80D614" w14:textId="1FB3D411" w:rsidR="00382334" w:rsidRPr="0035209C" w:rsidRDefault="002E312A" w:rsidP="004606B7">
      <w:pPr>
        <w:ind w:rightChars="164" w:right="394"/>
        <w:rPr>
          <w:rFonts w:ascii="ＭＳ ゴシック" w:eastAsia="ＭＳ ゴシック" w:hAnsi="ＭＳ ゴシック"/>
          <w:color w:val="000000"/>
        </w:rPr>
      </w:pPr>
      <w:r>
        <w:rPr>
          <w:rFonts w:ascii="ＭＳ ゴシック" w:eastAsia="ＭＳ ゴシック" w:hAnsi="ＭＳ ゴシック"/>
          <w:color w:val="000000"/>
        </w:rPr>
        <w:br w:type="page"/>
      </w:r>
      <w:r w:rsidR="00382334" w:rsidRPr="0035209C">
        <w:rPr>
          <w:rFonts w:ascii="ＭＳ ゴシック" w:eastAsia="ＭＳ ゴシック" w:hAnsi="ＭＳ ゴシック" w:hint="eastAsia"/>
          <w:color w:val="000000"/>
        </w:rPr>
        <w:lastRenderedPageBreak/>
        <w:t>２（</w:t>
      </w:r>
      <w:r>
        <w:rPr>
          <w:rFonts w:ascii="ＭＳ ゴシック" w:eastAsia="ＭＳ ゴシック" w:hAnsi="ＭＳ ゴシック" w:hint="eastAsia"/>
          <w:color w:val="000000"/>
        </w:rPr>
        <w:t>２</w:t>
      </w:r>
      <w:r w:rsidR="00382334" w:rsidRPr="0035209C">
        <w:rPr>
          <w:rFonts w:ascii="ＭＳ ゴシック" w:eastAsia="ＭＳ ゴシック" w:hAnsi="ＭＳ ゴシック" w:hint="eastAsia"/>
          <w:color w:val="000000"/>
        </w:rPr>
        <w:t>）</w:t>
      </w:r>
      <w:bookmarkStart w:id="0" w:name="_Hlk68704832"/>
      <w:r w:rsidR="00382334" w:rsidRPr="0035209C">
        <w:rPr>
          <w:rFonts w:ascii="ＭＳ ゴシック" w:eastAsia="ＭＳ ゴシック" w:hAnsi="ＭＳ ゴシック" w:hint="eastAsia"/>
          <w:color w:val="000000"/>
        </w:rPr>
        <w:t>研究開発</w:t>
      </w:r>
      <w:r w:rsidR="006164AF">
        <w:rPr>
          <w:rFonts w:ascii="ＭＳ ゴシック" w:eastAsia="ＭＳ ゴシック" w:hAnsi="ＭＳ ゴシック" w:hint="eastAsia"/>
          <w:color w:val="000000"/>
        </w:rPr>
        <w:t>目標達成に向けた</w:t>
      </w:r>
      <w:r w:rsidR="00C328F7">
        <w:rPr>
          <w:rFonts w:ascii="ＭＳ ゴシック" w:eastAsia="ＭＳ ゴシック" w:hAnsi="ＭＳ ゴシック" w:hint="eastAsia"/>
          <w:color w:val="000000"/>
        </w:rPr>
        <w:t>研究項目の設定</w:t>
      </w:r>
      <w:bookmarkEnd w:id="0"/>
    </w:p>
    <w:p w14:paraId="1AAD05DB" w14:textId="4023B839" w:rsidR="0078169B" w:rsidRDefault="00382334" w:rsidP="004606B7">
      <w:pPr>
        <w:pStyle w:val="af1"/>
        <w:ind w:rightChars="164" w:right="394" w:firstLineChars="100" w:firstLine="220"/>
        <w:rPr>
          <w:color w:val="000000"/>
          <w:u w:val="wave"/>
        </w:rPr>
      </w:pPr>
      <w:r w:rsidRPr="0035209C">
        <w:rPr>
          <w:rFonts w:hint="eastAsia"/>
          <w:color w:val="000000"/>
        </w:rPr>
        <w:t>研究開発</w:t>
      </w:r>
      <w:r w:rsidR="006164AF">
        <w:rPr>
          <w:rFonts w:hint="eastAsia"/>
          <w:color w:val="000000"/>
        </w:rPr>
        <w:t>目標の達成に向け</w:t>
      </w:r>
      <w:r w:rsidR="00C328F7">
        <w:rPr>
          <w:rFonts w:hint="eastAsia"/>
          <w:color w:val="000000"/>
        </w:rPr>
        <w:t>た</w:t>
      </w:r>
      <w:r w:rsidRPr="0035209C">
        <w:rPr>
          <w:rFonts w:hint="eastAsia"/>
          <w:color w:val="000000"/>
        </w:rPr>
        <w:t>研究項目</w:t>
      </w:r>
      <w:r w:rsidR="002E2F78">
        <w:rPr>
          <w:rFonts w:hint="eastAsia"/>
          <w:color w:val="000000"/>
        </w:rPr>
        <w:t>・課題</w:t>
      </w:r>
      <w:r w:rsidRPr="0035209C">
        <w:rPr>
          <w:rFonts w:hint="eastAsia"/>
          <w:color w:val="000000"/>
        </w:rPr>
        <w:t>を設定し、</w:t>
      </w:r>
      <w:r w:rsidR="002E2F78">
        <w:rPr>
          <w:rFonts w:hint="eastAsia"/>
          <w:color w:val="000000"/>
        </w:rPr>
        <w:t>その</w:t>
      </w:r>
      <w:r w:rsidR="00C328F7">
        <w:rPr>
          <w:rFonts w:hint="eastAsia"/>
          <w:color w:val="000000"/>
        </w:rPr>
        <w:t>課題</w:t>
      </w:r>
      <w:r w:rsidR="002E2F78">
        <w:rPr>
          <w:rFonts w:hint="eastAsia"/>
          <w:color w:val="000000"/>
        </w:rPr>
        <w:t>の</w:t>
      </w:r>
      <w:r w:rsidRPr="0035209C">
        <w:rPr>
          <w:rFonts w:hint="eastAsia"/>
          <w:color w:val="000000"/>
        </w:rPr>
        <w:t>解決方法・実施方法を記入してください（</w:t>
      </w:r>
      <w:r w:rsidRPr="0035209C">
        <w:rPr>
          <w:rFonts w:hint="eastAsia"/>
          <w:color w:val="000000"/>
          <w:u w:val="wave"/>
        </w:rPr>
        <w:t>連携体やアドバイザーがいる場合は、役割分担（誰が担当するのか）についても記入してください</w:t>
      </w:r>
      <w:r w:rsidR="0078169B">
        <w:rPr>
          <w:rFonts w:hint="eastAsia"/>
          <w:color w:val="000000"/>
        </w:rPr>
        <w:t>。</w:t>
      </w:r>
    </w:p>
    <w:p w14:paraId="552D36A1" w14:textId="77777777" w:rsidR="0078169B" w:rsidRPr="0035209C" w:rsidRDefault="0078169B" w:rsidP="004606B7">
      <w:pPr>
        <w:pStyle w:val="af1"/>
        <w:ind w:rightChars="164" w:right="394" w:firstLineChars="100" w:firstLine="220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618"/>
      </w:tblGrid>
      <w:tr w:rsidR="00382334" w14:paraId="7F5F2383" w14:textId="77777777" w:rsidTr="002E2F78">
        <w:trPr>
          <w:trHeight w:val="777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2660" w14:textId="229B3D96" w:rsidR="00382334" w:rsidRPr="0035209C" w:rsidRDefault="002E2F78" w:rsidP="002E2F78">
            <w:pPr>
              <w:ind w:rightChars="13" w:right="31"/>
              <w:jc w:val="left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研究項目１</w:t>
            </w:r>
          </w:p>
        </w:tc>
        <w:tc>
          <w:tcPr>
            <w:tcW w:w="76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EA08C3" w14:textId="3A866324" w:rsidR="008B5582" w:rsidRPr="00BC0B09" w:rsidRDefault="008B5582" w:rsidP="00BC0B09">
            <w:pPr>
              <w:ind w:rightChars="164" w:right="394"/>
              <w:rPr>
                <w:color w:val="0070C0"/>
              </w:rPr>
            </w:pPr>
          </w:p>
        </w:tc>
      </w:tr>
      <w:tr w:rsidR="002E2F78" w14:paraId="6BD6A20B" w14:textId="77777777" w:rsidTr="002E2F78">
        <w:trPr>
          <w:trHeight w:val="777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16BE83" w14:textId="79E058DE" w:rsidR="002E2F78" w:rsidRDefault="00F4410F" w:rsidP="002E2F78">
            <w:pPr>
              <w:ind w:rightChars="13" w:right="31"/>
              <w:jc w:val="left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研究内容</w:t>
            </w:r>
          </w:p>
        </w:tc>
        <w:tc>
          <w:tcPr>
            <w:tcW w:w="7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979907" w14:textId="77777777" w:rsidR="002E2F78" w:rsidRPr="00BC0B09" w:rsidRDefault="002E2F78" w:rsidP="00BC0B09">
            <w:pPr>
              <w:ind w:rightChars="164" w:right="394"/>
              <w:rPr>
                <w:color w:val="0070C0"/>
              </w:rPr>
            </w:pPr>
          </w:p>
        </w:tc>
      </w:tr>
    </w:tbl>
    <w:p w14:paraId="530A0E23" w14:textId="77777777" w:rsidR="0078169B" w:rsidRPr="00C106B2" w:rsidRDefault="0078169B" w:rsidP="004606B7">
      <w:pPr>
        <w:ind w:rightChars="164" w:right="394"/>
        <w:rPr>
          <w:rFonts w:ascii="ＭＳ 明朝" w:hAnsi="ＭＳ 明朝"/>
        </w:rPr>
      </w:pPr>
      <w:r w:rsidRPr="00C106B2">
        <w:rPr>
          <w:rFonts w:ascii="ＭＳ 明朝" w:hAnsi="ＭＳ 明朝" w:hint="eastAsia"/>
        </w:rPr>
        <w:t>・研究項目1-1</w:t>
      </w:r>
    </w:p>
    <w:p w14:paraId="310154F3" w14:textId="77777777" w:rsidR="0078169B" w:rsidRPr="00C106B2" w:rsidRDefault="0078169B" w:rsidP="004606B7">
      <w:pPr>
        <w:ind w:rightChars="164" w:right="394"/>
        <w:rPr>
          <w:rFonts w:ascii="ＭＳ 明朝" w:hAnsi="ＭＳ 明朝"/>
        </w:rPr>
      </w:pPr>
      <w:r w:rsidRPr="00C106B2">
        <w:rPr>
          <w:rFonts w:ascii="ＭＳ 明朝" w:hAnsi="ＭＳ 明朝" w:hint="eastAsia"/>
        </w:rPr>
        <w:t>・実施方法</w:t>
      </w:r>
    </w:p>
    <w:p w14:paraId="6B7A4B73" w14:textId="5FFF86B4" w:rsidR="0078169B" w:rsidRDefault="0078169B" w:rsidP="004606B7">
      <w:pPr>
        <w:ind w:rightChars="164" w:right="394"/>
        <w:rPr>
          <w:rFonts w:ascii="ＭＳ 明朝" w:hAnsi="ＭＳ 明朝"/>
        </w:rPr>
      </w:pPr>
      <w:r w:rsidRPr="00C106B2">
        <w:rPr>
          <w:rFonts w:ascii="ＭＳ 明朝" w:hAnsi="ＭＳ 明朝" w:hint="eastAsia"/>
        </w:rPr>
        <w:t>・担当機関</w:t>
      </w:r>
    </w:p>
    <w:p w14:paraId="2A5AB701" w14:textId="77777777" w:rsidR="00F4410F" w:rsidRPr="00C106B2" w:rsidRDefault="00F4410F" w:rsidP="004606B7">
      <w:pPr>
        <w:ind w:rightChars="164" w:right="394"/>
        <w:rPr>
          <w:rFonts w:ascii="ＭＳ 明朝" w:hAnsi="ＭＳ 明朝"/>
        </w:rPr>
      </w:pPr>
    </w:p>
    <w:p w14:paraId="4DAD6E64" w14:textId="77777777" w:rsidR="0078169B" w:rsidRPr="00C106B2" w:rsidRDefault="0078169B" w:rsidP="004606B7">
      <w:pPr>
        <w:ind w:rightChars="164" w:right="394"/>
        <w:rPr>
          <w:rFonts w:ascii="ＭＳ 明朝" w:hAnsi="ＭＳ 明朝"/>
        </w:rPr>
      </w:pPr>
      <w:r w:rsidRPr="00C106B2">
        <w:rPr>
          <w:rFonts w:ascii="ＭＳ 明朝" w:hAnsi="ＭＳ 明朝" w:hint="eastAsia"/>
        </w:rPr>
        <w:t>・研究項目1-2</w:t>
      </w:r>
    </w:p>
    <w:p w14:paraId="1170D6A9" w14:textId="366B5D24" w:rsidR="0078169B" w:rsidRPr="00C106B2" w:rsidRDefault="0078169B" w:rsidP="004606B7">
      <w:pPr>
        <w:ind w:rightChars="164" w:right="394"/>
        <w:rPr>
          <w:rFonts w:ascii="ＭＳ 明朝" w:hAnsi="ＭＳ 明朝"/>
        </w:rPr>
      </w:pPr>
      <w:r w:rsidRPr="00C106B2">
        <w:rPr>
          <w:rFonts w:ascii="ＭＳ 明朝" w:hAnsi="ＭＳ 明朝" w:hint="eastAsia"/>
        </w:rPr>
        <w:t>・○○・・・</w:t>
      </w:r>
    </w:p>
    <w:p w14:paraId="7298FC76" w14:textId="5B86FD4E" w:rsidR="00382334" w:rsidRDefault="00382334" w:rsidP="004606B7">
      <w:pPr>
        <w:ind w:rightChars="164" w:right="394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618"/>
      </w:tblGrid>
      <w:tr w:rsidR="002E2F78" w14:paraId="7F521D22" w14:textId="77777777">
        <w:trPr>
          <w:trHeight w:val="777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A968E" w14:textId="6EF5406C" w:rsidR="002E2F78" w:rsidRPr="0035209C" w:rsidRDefault="002E2F78">
            <w:pPr>
              <w:ind w:rightChars="13" w:right="31"/>
              <w:jc w:val="left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研究項目２</w:t>
            </w:r>
          </w:p>
        </w:tc>
        <w:tc>
          <w:tcPr>
            <w:tcW w:w="76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EEB993" w14:textId="77777777" w:rsidR="002E2F78" w:rsidRPr="00BC0B09" w:rsidRDefault="002E2F78">
            <w:pPr>
              <w:ind w:rightChars="164" w:right="394"/>
              <w:rPr>
                <w:color w:val="0070C0"/>
              </w:rPr>
            </w:pPr>
          </w:p>
        </w:tc>
      </w:tr>
      <w:tr w:rsidR="002E2F78" w14:paraId="60B4AD35" w14:textId="77777777">
        <w:trPr>
          <w:trHeight w:val="777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348E4D" w14:textId="2D0CDF5D" w:rsidR="002E2F78" w:rsidRDefault="00F4410F">
            <w:pPr>
              <w:ind w:rightChars="13" w:right="31"/>
              <w:jc w:val="left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研究内容</w:t>
            </w:r>
          </w:p>
        </w:tc>
        <w:tc>
          <w:tcPr>
            <w:tcW w:w="7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43D7A5" w14:textId="77777777" w:rsidR="002E2F78" w:rsidRPr="00BC0B09" w:rsidRDefault="002E2F78">
            <w:pPr>
              <w:ind w:rightChars="164" w:right="394"/>
              <w:rPr>
                <w:color w:val="0070C0"/>
              </w:rPr>
            </w:pPr>
          </w:p>
        </w:tc>
      </w:tr>
    </w:tbl>
    <w:p w14:paraId="2A3848EC" w14:textId="66CF1572" w:rsidR="0078169B" w:rsidRPr="00C106B2" w:rsidRDefault="0078169B" w:rsidP="004606B7">
      <w:pPr>
        <w:ind w:rightChars="164" w:right="394"/>
        <w:rPr>
          <w:rFonts w:ascii="ＭＳ 明朝" w:hAnsi="ＭＳ 明朝"/>
        </w:rPr>
      </w:pPr>
      <w:r w:rsidRPr="00C106B2">
        <w:rPr>
          <w:rFonts w:ascii="ＭＳ 明朝" w:hAnsi="ＭＳ 明朝" w:hint="eastAsia"/>
        </w:rPr>
        <w:t>・研究項目2-1</w:t>
      </w:r>
    </w:p>
    <w:p w14:paraId="0DB68CC3" w14:textId="77777777" w:rsidR="0078169B" w:rsidRPr="00C106B2" w:rsidRDefault="0078169B" w:rsidP="004606B7">
      <w:pPr>
        <w:ind w:rightChars="164" w:right="394"/>
        <w:rPr>
          <w:rFonts w:ascii="ＭＳ 明朝" w:hAnsi="ＭＳ 明朝"/>
        </w:rPr>
      </w:pPr>
      <w:r w:rsidRPr="00C106B2">
        <w:rPr>
          <w:rFonts w:ascii="ＭＳ 明朝" w:hAnsi="ＭＳ 明朝" w:hint="eastAsia"/>
        </w:rPr>
        <w:t>・実施方法</w:t>
      </w:r>
    </w:p>
    <w:p w14:paraId="2F42C266" w14:textId="77777777" w:rsidR="0078169B" w:rsidRPr="00C106B2" w:rsidRDefault="0078169B" w:rsidP="004606B7">
      <w:pPr>
        <w:ind w:rightChars="164" w:right="394"/>
        <w:rPr>
          <w:rFonts w:ascii="ＭＳ 明朝" w:hAnsi="ＭＳ 明朝"/>
        </w:rPr>
      </w:pPr>
      <w:r w:rsidRPr="00C106B2">
        <w:rPr>
          <w:rFonts w:ascii="ＭＳ 明朝" w:hAnsi="ＭＳ 明朝" w:hint="eastAsia"/>
        </w:rPr>
        <w:t>・担当機関</w:t>
      </w:r>
    </w:p>
    <w:p w14:paraId="2F288751" w14:textId="77777777" w:rsidR="0078169B" w:rsidRPr="00C106B2" w:rsidRDefault="0078169B" w:rsidP="004606B7">
      <w:pPr>
        <w:ind w:rightChars="164" w:right="394"/>
        <w:rPr>
          <w:rFonts w:ascii="ＭＳ 明朝" w:hAnsi="ＭＳ 明朝"/>
        </w:rPr>
      </w:pPr>
    </w:p>
    <w:p w14:paraId="40DBF41C" w14:textId="314308D7" w:rsidR="0078169B" w:rsidRPr="00C106B2" w:rsidRDefault="0078169B" w:rsidP="004606B7">
      <w:pPr>
        <w:ind w:rightChars="164" w:right="394"/>
        <w:rPr>
          <w:rFonts w:ascii="ＭＳ 明朝" w:hAnsi="ＭＳ 明朝"/>
        </w:rPr>
      </w:pPr>
      <w:r w:rsidRPr="00C106B2">
        <w:rPr>
          <w:rFonts w:ascii="ＭＳ 明朝" w:hAnsi="ＭＳ 明朝" w:hint="eastAsia"/>
        </w:rPr>
        <w:t>・研究項目</w:t>
      </w:r>
      <w:r w:rsidRPr="00C106B2">
        <w:rPr>
          <w:rFonts w:ascii="ＭＳ 明朝" w:hAnsi="ＭＳ 明朝"/>
        </w:rPr>
        <w:t>2</w:t>
      </w:r>
      <w:r w:rsidRPr="00C106B2">
        <w:rPr>
          <w:rFonts w:ascii="ＭＳ 明朝" w:hAnsi="ＭＳ 明朝" w:hint="eastAsia"/>
        </w:rPr>
        <w:t>-2</w:t>
      </w:r>
    </w:p>
    <w:p w14:paraId="5130AD2A" w14:textId="77777777" w:rsidR="0078169B" w:rsidRPr="00C106B2" w:rsidRDefault="0078169B" w:rsidP="004606B7">
      <w:pPr>
        <w:ind w:rightChars="164" w:right="394"/>
        <w:rPr>
          <w:rFonts w:ascii="ＭＳ 明朝" w:hAnsi="ＭＳ 明朝"/>
        </w:rPr>
      </w:pPr>
      <w:r w:rsidRPr="00C106B2">
        <w:rPr>
          <w:rFonts w:ascii="ＭＳ 明朝" w:hAnsi="ＭＳ 明朝" w:hint="eastAsia"/>
        </w:rPr>
        <w:t>・○○・・・</w:t>
      </w:r>
    </w:p>
    <w:p w14:paraId="46916A75" w14:textId="77777777" w:rsidR="0078169B" w:rsidRPr="00C106B2" w:rsidRDefault="0078169B" w:rsidP="004606B7">
      <w:pPr>
        <w:ind w:rightChars="164" w:right="394" w:firstLineChars="100" w:firstLine="220"/>
        <w:rPr>
          <w:sz w:val="22"/>
        </w:rPr>
      </w:pPr>
    </w:p>
    <w:p w14:paraId="5BCF7551" w14:textId="77777777" w:rsidR="0078169B" w:rsidRPr="00FF3757" w:rsidRDefault="0078169B" w:rsidP="00006343">
      <w:pPr>
        <w:ind w:rightChars="164" w:right="394"/>
        <w:rPr>
          <w:color w:val="0070C0"/>
          <w:sz w:val="22"/>
        </w:rPr>
      </w:pPr>
    </w:p>
    <w:p w14:paraId="425F6B61" w14:textId="7D3029A5" w:rsidR="00382334" w:rsidRDefault="00F9473C" w:rsidP="004606B7">
      <w:pPr>
        <w:ind w:rightChars="164" w:right="394" w:firstLineChars="100" w:firstLine="220"/>
        <w:rPr>
          <w:color w:val="0070C0"/>
          <w:sz w:val="22"/>
        </w:rPr>
      </w:pPr>
      <w:r w:rsidRPr="00FF3757">
        <w:rPr>
          <w:rFonts w:hint="eastAsia"/>
          <w:color w:val="0070C0"/>
          <w:sz w:val="22"/>
        </w:rPr>
        <w:t>※</w:t>
      </w:r>
      <w:r w:rsidR="00382334" w:rsidRPr="00FF3757">
        <w:rPr>
          <w:rFonts w:hint="eastAsia"/>
          <w:color w:val="0070C0"/>
          <w:sz w:val="22"/>
        </w:rPr>
        <w:t>項目が足りない場合はコピーして追加してください。</w:t>
      </w:r>
    </w:p>
    <w:p w14:paraId="03137C85" w14:textId="77777777" w:rsidR="00006343" w:rsidRDefault="00006343" w:rsidP="004606B7">
      <w:pPr>
        <w:ind w:rightChars="164" w:right="394" w:firstLineChars="100" w:firstLine="220"/>
        <w:rPr>
          <w:color w:val="0070C0"/>
          <w:sz w:val="22"/>
        </w:rPr>
      </w:pPr>
    </w:p>
    <w:p w14:paraId="391B3F2E" w14:textId="77777777" w:rsidR="00006343" w:rsidRDefault="00006343" w:rsidP="00006343">
      <w:pPr>
        <w:ind w:rightChars="164" w:right="394"/>
        <w:rPr>
          <w:color w:val="0070C0"/>
        </w:rPr>
      </w:pPr>
      <w:r>
        <w:rPr>
          <w:rFonts w:hint="eastAsia"/>
          <w:color w:val="0070C0"/>
        </w:rPr>
        <w:t>※記載例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248"/>
      </w:tblGrid>
      <w:tr w:rsidR="00006343" w14:paraId="13F22092" w14:textId="77777777" w:rsidTr="00006343">
        <w:trPr>
          <w:trHeight w:val="509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38992" w14:textId="77777777" w:rsidR="00006343" w:rsidRDefault="00006343">
            <w:pPr>
              <w:ind w:rightChars="13" w:right="31"/>
              <w:jc w:val="left"/>
              <w:rPr>
                <w:rFonts w:ascii="ＭＳ ゴシック" w:eastAsia="ＭＳ ゴシック" w:hAnsi="ＭＳ ゴシック"/>
                <w:color w:val="0070C0"/>
              </w:rPr>
            </w:pPr>
            <w:r>
              <w:rPr>
                <w:rFonts w:ascii="ＭＳ ゴシック" w:eastAsia="ＭＳ ゴシック" w:hAnsi="ＭＳ ゴシック" w:hint="eastAsia"/>
                <w:color w:val="0070C0"/>
              </w:rPr>
              <w:t>研究項目１</w:t>
            </w:r>
          </w:p>
        </w:tc>
        <w:tc>
          <w:tcPr>
            <w:tcW w:w="72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0D19947" w14:textId="77777777" w:rsidR="00006343" w:rsidRDefault="00006343">
            <w:pPr>
              <w:ind w:rightChars="164" w:right="394"/>
              <w:rPr>
                <w:color w:val="0070C0"/>
              </w:rPr>
            </w:pPr>
            <w:r>
              <w:rPr>
                <w:rFonts w:hint="eastAsia"/>
                <w:color w:val="0070C0"/>
              </w:rPr>
              <w:t>高温高圧に耐える素材の選定</w:t>
            </w:r>
          </w:p>
        </w:tc>
      </w:tr>
      <w:tr w:rsidR="00006343" w14:paraId="74912D96" w14:textId="77777777" w:rsidTr="00006343">
        <w:trPr>
          <w:trHeight w:val="1481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AD84A78" w14:textId="77777777" w:rsidR="00006343" w:rsidRDefault="00006343">
            <w:pPr>
              <w:ind w:rightChars="13" w:right="31"/>
              <w:jc w:val="left"/>
              <w:rPr>
                <w:rFonts w:ascii="ＭＳ ゴシック" w:eastAsia="ＭＳ ゴシック" w:hAnsi="ＭＳ ゴシック"/>
                <w:color w:val="0070C0"/>
              </w:rPr>
            </w:pPr>
            <w:r>
              <w:rPr>
                <w:rFonts w:ascii="ＭＳ ゴシック" w:eastAsia="ＭＳ ゴシック" w:hAnsi="ＭＳ ゴシック" w:hint="eastAsia"/>
                <w:color w:val="0070C0"/>
              </w:rPr>
              <w:t>研究内容</w:t>
            </w:r>
          </w:p>
          <w:p w14:paraId="66ADB7BB" w14:textId="77777777" w:rsidR="00006343" w:rsidRDefault="00006343">
            <w:pPr>
              <w:ind w:rightChars="13" w:right="31"/>
              <w:jc w:val="left"/>
              <w:rPr>
                <w:rFonts w:ascii="ＭＳ ゴシック" w:eastAsia="ＭＳ ゴシック" w:hAnsi="ＭＳ ゴシック"/>
                <w:color w:val="0070C0"/>
              </w:rPr>
            </w:pPr>
            <w:r>
              <w:rPr>
                <w:rFonts w:ascii="ＭＳ ゴシック" w:eastAsia="ＭＳ ゴシック" w:hAnsi="ＭＳ ゴシック" w:hint="eastAsia"/>
                <w:color w:val="0070C0"/>
                <w:sz w:val="14"/>
                <w:szCs w:val="14"/>
              </w:rPr>
              <w:t>（課題と解決方法）</w:t>
            </w:r>
          </w:p>
        </w:tc>
        <w:tc>
          <w:tcPr>
            <w:tcW w:w="72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16E6E7B" w14:textId="77777777" w:rsidR="00006343" w:rsidRDefault="00006343">
            <w:pPr>
              <w:ind w:rightChars="14" w:right="34"/>
              <w:rPr>
                <w:color w:val="0070C0"/>
              </w:rPr>
            </w:pPr>
            <w:r>
              <w:rPr>
                <w:rFonts w:hint="eastAsia"/>
                <w:color w:val="0070C0"/>
              </w:rPr>
              <w:t>現在の素材では、</w:t>
            </w:r>
            <w:r>
              <w:rPr>
                <w:color w:val="0070C0"/>
              </w:rPr>
              <w:t>110</w:t>
            </w:r>
            <w:r>
              <w:rPr>
                <w:rFonts w:hint="eastAsia"/>
                <w:color w:val="0070C0"/>
              </w:rPr>
              <w:t>℃を超えると溶解・蒸発してしまうため、最終製品の基準を満たしていない。そこで、新たな素材（インコネル（ニッケル合金）や炭素繊維複合材料等）を開発し、要件を満たす材料を選定する。</w:t>
            </w:r>
          </w:p>
        </w:tc>
      </w:tr>
    </w:tbl>
    <w:p w14:paraId="00D816CD" w14:textId="77777777" w:rsidR="00006343" w:rsidRDefault="00006343" w:rsidP="00006343">
      <w:pPr>
        <w:ind w:rightChars="164" w:right="394"/>
        <w:rPr>
          <w:rFonts w:ascii="ＭＳ 明朝" w:hAnsi="ＭＳ 明朝"/>
          <w:color w:val="0070C0"/>
        </w:rPr>
      </w:pPr>
      <w:r>
        <w:rPr>
          <w:rFonts w:ascii="ＭＳ 明朝" w:hAnsi="ＭＳ 明朝" w:hint="eastAsia"/>
          <w:color w:val="0070C0"/>
        </w:rPr>
        <w:t>・研究項目1-1　　材料の選定と試作</w:t>
      </w:r>
    </w:p>
    <w:p w14:paraId="7CEF5664" w14:textId="77777777" w:rsidR="00006343" w:rsidRDefault="00006343" w:rsidP="00006343">
      <w:pPr>
        <w:ind w:rightChars="164" w:right="394"/>
        <w:rPr>
          <w:rFonts w:ascii="ＭＳ 明朝" w:hAnsi="ＭＳ 明朝"/>
          <w:color w:val="0070C0"/>
        </w:rPr>
      </w:pPr>
      <w:r>
        <w:rPr>
          <w:rFonts w:ascii="ＭＳ 明朝" w:hAnsi="ＭＳ 明朝" w:hint="eastAsia"/>
          <w:color w:val="0070C0"/>
        </w:rPr>
        <w:t>・実施方法　　　　いくつかの材料候補を選定し、３Dプリンターで造形し・・・</w:t>
      </w:r>
    </w:p>
    <w:p w14:paraId="04D22E35" w14:textId="77777777" w:rsidR="00006343" w:rsidRDefault="00006343" w:rsidP="00006343">
      <w:pPr>
        <w:ind w:rightChars="164" w:right="394"/>
        <w:rPr>
          <w:rFonts w:ascii="ＭＳ 明朝" w:hAnsi="ＭＳ 明朝"/>
          <w:color w:val="0070C0"/>
        </w:rPr>
      </w:pPr>
      <w:r>
        <w:rPr>
          <w:rFonts w:ascii="ＭＳ 明朝" w:hAnsi="ＭＳ 明朝" w:hint="eastAsia"/>
          <w:color w:val="0070C0"/>
        </w:rPr>
        <w:t>・担当機関　　　　▲株式会社　と　（未）■株式会社</w:t>
      </w:r>
    </w:p>
    <w:p w14:paraId="47E2D647" w14:textId="77777777" w:rsidR="00006343" w:rsidRDefault="00006343" w:rsidP="00006343">
      <w:pPr>
        <w:ind w:rightChars="164" w:right="394"/>
        <w:rPr>
          <w:rFonts w:ascii="ＭＳ 明朝" w:hAnsi="ＭＳ 明朝"/>
          <w:color w:val="0070C0"/>
        </w:rPr>
      </w:pPr>
      <w:r>
        <w:rPr>
          <w:rFonts w:ascii="ＭＳ 明朝" w:hAnsi="ＭＳ 明朝" w:hint="eastAsia"/>
          <w:color w:val="0070C0"/>
        </w:rPr>
        <w:t>・研究項目1-2　　材料の評価</w:t>
      </w:r>
    </w:p>
    <w:p w14:paraId="64434F69" w14:textId="77777777" w:rsidR="00006343" w:rsidRDefault="00006343" w:rsidP="00006343">
      <w:pPr>
        <w:ind w:rightChars="164" w:right="394"/>
        <w:rPr>
          <w:rFonts w:ascii="ＭＳ 明朝" w:hAnsi="ＭＳ 明朝"/>
          <w:color w:val="0070C0"/>
        </w:rPr>
      </w:pPr>
      <w:r>
        <w:rPr>
          <w:rFonts w:ascii="ＭＳ 明朝" w:hAnsi="ＭＳ 明朝" w:hint="eastAsia"/>
          <w:color w:val="0070C0"/>
        </w:rPr>
        <w:t>・実施方法　　　　高温高圧下での○○試験を行い、材料を評価する。具体的に</w:t>
      </w:r>
    </w:p>
    <w:p w14:paraId="0DFABFD2" w14:textId="77777777" w:rsidR="00006343" w:rsidRDefault="00006343" w:rsidP="00006343">
      <w:pPr>
        <w:ind w:rightChars="164" w:right="394"/>
        <w:rPr>
          <w:rFonts w:ascii="ＭＳ 明朝" w:hAnsi="ＭＳ 明朝"/>
          <w:color w:val="0070C0"/>
        </w:rPr>
      </w:pPr>
      <w:r>
        <w:rPr>
          <w:rFonts w:ascii="ＭＳ 明朝" w:hAnsi="ＭＳ 明朝" w:hint="eastAsia"/>
          <w:color w:val="0070C0"/>
        </w:rPr>
        <w:t xml:space="preserve">　　　　　　　　　は・・・・・</w:t>
      </w:r>
    </w:p>
    <w:p w14:paraId="12202C35" w14:textId="20B9ABA6" w:rsidR="00006343" w:rsidRDefault="00006343" w:rsidP="00006343">
      <w:pPr>
        <w:ind w:rightChars="164" w:right="394"/>
        <w:rPr>
          <w:rFonts w:ascii="ＭＳ 明朝" w:hAnsi="ＭＳ 明朝"/>
          <w:color w:val="0070C0"/>
        </w:rPr>
      </w:pPr>
      <w:r>
        <w:rPr>
          <w:rFonts w:ascii="ＭＳ 明朝" w:hAnsi="ＭＳ 明朝" w:hint="eastAsia"/>
          <w:color w:val="0070C0"/>
        </w:rPr>
        <w:t>・担当機関　　　　石川県工業試験場</w:t>
      </w:r>
    </w:p>
    <w:p w14:paraId="61A739F2" w14:textId="77777777" w:rsidR="00382334" w:rsidRPr="0035209C" w:rsidRDefault="00382334" w:rsidP="004606B7">
      <w:pPr>
        <w:ind w:rightChars="164" w:right="394"/>
        <w:rPr>
          <w:color w:val="000000"/>
        </w:rPr>
      </w:pPr>
      <w:r w:rsidRPr="0035209C">
        <w:rPr>
          <w:color w:val="000000"/>
        </w:rPr>
        <w:br w:type="page"/>
      </w:r>
      <w:r w:rsidRPr="0035209C">
        <w:rPr>
          <w:rFonts w:ascii="ＭＳ ゴシック" w:eastAsia="ＭＳ ゴシック" w:hAnsi="ＭＳ ゴシック" w:hint="eastAsia"/>
          <w:color w:val="000000"/>
        </w:rPr>
        <w:lastRenderedPageBreak/>
        <w:t>３　研究開発スケジュール及び実施体制図</w:t>
      </w:r>
    </w:p>
    <w:p w14:paraId="6766E901" w14:textId="021ADB9B" w:rsidR="00382334" w:rsidRPr="0035209C" w:rsidRDefault="00F066A9" w:rsidP="004606B7">
      <w:pPr>
        <w:pStyle w:val="af1"/>
        <w:ind w:left="720" w:rightChars="164" w:right="394" w:hangingChars="300" w:hanging="720"/>
        <w:rPr>
          <w:rFonts w:ascii="ＭＳ ゴシック" w:eastAsia="ＭＳ ゴシック" w:hAnsi="ＭＳ ゴシック"/>
          <w:color w:val="000000"/>
          <w:sz w:val="24"/>
        </w:rPr>
      </w:pPr>
      <w:r>
        <w:rPr>
          <w:rFonts w:ascii="ＭＳ ゴシック" w:eastAsia="ＭＳ ゴシック" w:hAnsi="ＭＳ ゴシック" w:hint="eastAsia"/>
          <w:color w:val="000000"/>
          <w:sz w:val="24"/>
        </w:rPr>
        <w:t>３</w:t>
      </w:r>
      <w:r w:rsidR="00382334" w:rsidRPr="0035209C">
        <w:rPr>
          <w:rFonts w:ascii="ＭＳ ゴシック" w:eastAsia="ＭＳ ゴシック" w:hAnsi="ＭＳ ゴシック" w:hint="eastAsia"/>
          <w:color w:val="000000"/>
          <w:sz w:val="24"/>
        </w:rPr>
        <w:t>（１）研究開発スケジュール</w:t>
      </w:r>
    </w:p>
    <w:p w14:paraId="7205C15F" w14:textId="72291B00" w:rsidR="00382334" w:rsidRPr="0035209C" w:rsidRDefault="00382334" w:rsidP="004606B7">
      <w:pPr>
        <w:pStyle w:val="af1"/>
        <w:ind w:leftChars="100" w:left="240" w:rightChars="164" w:right="394" w:firstLineChars="0" w:firstLine="0"/>
        <w:rPr>
          <w:color w:val="000000"/>
        </w:rPr>
      </w:pPr>
      <w:r w:rsidRPr="0035209C">
        <w:rPr>
          <w:rFonts w:hint="eastAsia"/>
          <w:color w:val="000000"/>
        </w:rPr>
        <w:t>「２（</w:t>
      </w:r>
      <w:r w:rsidR="003F078D">
        <w:rPr>
          <w:rFonts w:hint="eastAsia"/>
          <w:color w:val="000000"/>
        </w:rPr>
        <w:t>２</w:t>
      </w:r>
      <w:r w:rsidRPr="0035209C">
        <w:rPr>
          <w:rFonts w:hint="eastAsia"/>
          <w:color w:val="000000"/>
        </w:rPr>
        <w:t>）</w:t>
      </w:r>
      <w:r w:rsidR="00C328F7" w:rsidRPr="00C328F7">
        <w:rPr>
          <w:rFonts w:hint="eastAsia"/>
          <w:color w:val="000000"/>
        </w:rPr>
        <w:t>研究開発目標達成に向けた研究項目の設定</w:t>
      </w:r>
      <w:r w:rsidRPr="0035209C">
        <w:rPr>
          <w:rFonts w:hint="eastAsia"/>
          <w:color w:val="000000"/>
        </w:rPr>
        <w:t>」に記入した</w:t>
      </w:r>
      <w:r w:rsidR="00C328F7">
        <w:rPr>
          <w:rFonts w:hint="eastAsia"/>
          <w:color w:val="000000"/>
        </w:rPr>
        <w:t>研究項目</w:t>
      </w:r>
      <w:r w:rsidRPr="0035209C">
        <w:rPr>
          <w:rFonts w:hint="eastAsia"/>
          <w:color w:val="000000"/>
        </w:rPr>
        <w:t>ごとに研究実施スケジュールを記入してください。</w:t>
      </w:r>
    </w:p>
    <w:tbl>
      <w:tblPr>
        <w:tblW w:w="480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32"/>
        <w:gridCol w:w="1103"/>
        <w:gridCol w:w="1104"/>
        <w:gridCol w:w="1104"/>
        <w:gridCol w:w="1104"/>
        <w:gridCol w:w="1104"/>
        <w:gridCol w:w="1102"/>
      </w:tblGrid>
      <w:tr w:rsidR="00382334" w14:paraId="10CA42E9" w14:textId="77777777" w:rsidTr="003E665F">
        <w:trPr>
          <w:trHeight w:val="629"/>
        </w:trPr>
        <w:tc>
          <w:tcPr>
            <w:tcW w:w="1461" w:type="pct"/>
            <w:tcBorders>
              <w:tl2br w:val="single" w:sz="4" w:space="0" w:color="auto"/>
            </w:tcBorders>
          </w:tcPr>
          <w:p w14:paraId="61D85CEF" w14:textId="77777777" w:rsidR="00382334" w:rsidRPr="0035209C" w:rsidRDefault="00382334" w:rsidP="004606B7">
            <w:pPr>
              <w:ind w:rightChars="164" w:right="394"/>
              <w:rPr>
                <w:color w:val="000000"/>
                <w:sz w:val="21"/>
              </w:rPr>
            </w:pPr>
            <w:r w:rsidRPr="0035209C">
              <w:rPr>
                <w:rFonts w:hint="eastAsia"/>
                <w:color w:val="000000"/>
                <w:sz w:val="21"/>
              </w:rPr>
              <w:t xml:space="preserve">　　　　年　月</w:t>
            </w:r>
          </w:p>
          <w:p w14:paraId="44722DBE" w14:textId="77777777" w:rsidR="00382334" w:rsidRPr="0035209C" w:rsidRDefault="00382334" w:rsidP="004606B7">
            <w:pPr>
              <w:ind w:rightChars="164" w:right="394"/>
              <w:rPr>
                <w:color w:val="000000"/>
                <w:sz w:val="21"/>
              </w:rPr>
            </w:pPr>
            <w:r w:rsidRPr="0035209C">
              <w:rPr>
                <w:rFonts w:hint="eastAsia"/>
                <w:color w:val="000000"/>
                <w:sz w:val="21"/>
              </w:rPr>
              <w:t>研究項目</w:t>
            </w:r>
          </w:p>
        </w:tc>
        <w:tc>
          <w:tcPr>
            <w:tcW w:w="590" w:type="pct"/>
            <w:vAlign w:val="center"/>
          </w:tcPr>
          <w:p w14:paraId="0AECDDD8" w14:textId="7B1398E4" w:rsidR="006164AF" w:rsidRPr="003E665F" w:rsidRDefault="00382334" w:rsidP="003E665F">
            <w:pPr>
              <w:ind w:rightChars="-1" w:right="-2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3E665F">
              <w:rPr>
                <w:rFonts w:ascii="ＭＳ 明朝" w:hAnsi="ＭＳ 明朝" w:hint="eastAsia"/>
                <w:color w:val="000000"/>
                <w:sz w:val="16"/>
                <w:szCs w:val="16"/>
              </w:rPr>
              <w:t>令和</w:t>
            </w:r>
            <w:ins w:id="1" w:author="高範 小村" w:date="2026-03-13T14:27:00Z" w16du:dateUtc="2026-03-13T05:27:00Z">
              <w:r w:rsidR="00864097">
                <w:rPr>
                  <w:rFonts w:ascii="ＭＳ 明朝" w:hAnsi="ＭＳ 明朝" w:hint="eastAsia"/>
                  <w:color w:val="000000"/>
                  <w:sz w:val="16"/>
                  <w:szCs w:val="16"/>
                </w:rPr>
                <w:t>8</w:t>
              </w:r>
            </w:ins>
            <w:del w:id="2" w:author="高範 小村" w:date="2026-03-13T14:27:00Z" w16du:dateUtc="2026-03-13T05:27:00Z">
              <w:r w:rsidR="00C700C9" w:rsidDel="00864097">
                <w:rPr>
                  <w:rFonts w:ascii="ＭＳ 明朝" w:hAnsi="ＭＳ 明朝" w:hint="eastAsia"/>
                  <w:color w:val="000000"/>
                  <w:sz w:val="16"/>
                  <w:szCs w:val="16"/>
                </w:rPr>
                <w:delText>7</w:delText>
              </w:r>
            </w:del>
            <w:r w:rsidRPr="003E665F">
              <w:rPr>
                <w:rFonts w:ascii="ＭＳ 明朝" w:hAnsi="ＭＳ 明朝" w:hint="eastAsia"/>
                <w:color w:val="000000"/>
                <w:sz w:val="16"/>
                <w:szCs w:val="16"/>
              </w:rPr>
              <w:t>年</w:t>
            </w:r>
          </w:p>
          <w:p w14:paraId="6B51A198" w14:textId="33C796B1" w:rsidR="00382334" w:rsidRPr="003E665F" w:rsidRDefault="00382334" w:rsidP="003E665F">
            <w:pPr>
              <w:ind w:rightChars="-1" w:right="-2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3E665F">
              <w:rPr>
                <w:rFonts w:ascii="ＭＳ 明朝" w:hAnsi="ＭＳ 明朝" w:hint="eastAsia"/>
                <w:color w:val="000000"/>
                <w:sz w:val="16"/>
                <w:szCs w:val="16"/>
              </w:rPr>
              <w:t>〇月</w:t>
            </w:r>
          </w:p>
        </w:tc>
        <w:tc>
          <w:tcPr>
            <w:tcW w:w="590" w:type="pct"/>
            <w:vAlign w:val="center"/>
          </w:tcPr>
          <w:p w14:paraId="58C3B201" w14:textId="62710C31" w:rsidR="006164AF" w:rsidRPr="003E665F" w:rsidRDefault="00382334" w:rsidP="003E665F">
            <w:pPr>
              <w:ind w:rightChars="53" w:right="127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3E665F">
              <w:rPr>
                <w:rFonts w:ascii="ＭＳ 明朝" w:hAnsi="ＭＳ 明朝" w:hint="eastAsia"/>
                <w:color w:val="000000"/>
                <w:sz w:val="16"/>
                <w:szCs w:val="16"/>
              </w:rPr>
              <w:t>令和</w:t>
            </w:r>
            <w:ins w:id="3" w:author="高範 小村" w:date="2026-03-13T14:27:00Z" w16du:dateUtc="2026-03-13T05:27:00Z">
              <w:r w:rsidR="00864097">
                <w:rPr>
                  <w:rFonts w:ascii="ＭＳ 明朝" w:hAnsi="ＭＳ 明朝" w:hint="eastAsia"/>
                  <w:color w:val="000000"/>
                  <w:sz w:val="16"/>
                  <w:szCs w:val="16"/>
                </w:rPr>
                <w:t>8</w:t>
              </w:r>
            </w:ins>
            <w:del w:id="4" w:author="高範 小村" w:date="2026-03-13T14:27:00Z" w16du:dateUtc="2026-03-13T05:27:00Z">
              <w:r w:rsidR="00062601" w:rsidDel="00864097">
                <w:rPr>
                  <w:rFonts w:ascii="ＭＳ 明朝" w:hAnsi="ＭＳ 明朝" w:hint="eastAsia"/>
                  <w:color w:val="000000"/>
                  <w:sz w:val="16"/>
                  <w:szCs w:val="16"/>
                </w:rPr>
                <w:delText>7</w:delText>
              </w:r>
            </w:del>
            <w:r w:rsidRPr="003E665F">
              <w:rPr>
                <w:rFonts w:ascii="ＭＳ 明朝" w:hAnsi="ＭＳ 明朝" w:hint="eastAsia"/>
                <w:color w:val="000000"/>
                <w:sz w:val="16"/>
                <w:szCs w:val="16"/>
              </w:rPr>
              <w:t>年</w:t>
            </w:r>
          </w:p>
          <w:p w14:paraId="35B140AD" w14:textId="5793B641" w:rsidR="00382334" w:rsidRPr="003E665F" w:rsidRDefault="00382334" w:rsidP="003E665F">
            <w:pPr>
              <w:ind w:rightChars="53" w:right="127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3E665F">
              <w:rPr>
                <w:rFonts w:ascii="ＭＳ 明朝" w:hAnsi="ＭＳ 明朝" w:hint="eastAsia"/>
                <w:color w:val="000000"/>
                <w:sz w:val="16"/>
                <w:szCs w:val="16"/>
              </w:rPr>
              <w:t>〇月</w:t>
            </w:r>
          </w:p>
        </w:tc>
        <w:tc>
          <w:tcPr>
            <w:tcW w:w="590" w:type="pct"/>
            <w:vAlign w:val="center"/>
          </w:tcPr>
          <w:p w14:paraId="12667FA2" w14:textId="2444CF2B" w:rsidR="006164AF" w:rsidRPr="003E665F" w:rsidRDefault="00382334" w:rsidP="003E665F">
            <w:pPr>
              <w:ind w:rightChars="50" w:right="120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3E665F">
              <w:rPr>
                <w:rFonts w:ascii="ＭＳ 明朝" w:hAnsi="ＭＳ 明朝" w:hint="eastAsia"/>
                <w:color w:val="000000"/>
                <w:sz w:val="16"/>
                <w:szCs w:val="16"/>
              </w:rPr>
              <w:t>令和</w:t>
            </w:r>
            <w:ins w:id="5" w:author="高範 小村" w:date="2026-03-13T14:27:00Z" w16du:dateUtc="2026-03-13T05:27:00Z">
              <w:r w:rsidR="00864097">
                <w:rPr>
                  <w:rFonts w:ascii="ＭＳ 明朝" w:hAnsi="ＭＳ 明朝" w:hint="eastAsia"/>
                  <w:color w:val="000000"/>
                  <w:sz w:val="16"/>
                  <w:szCs w:val="16"/>
                </w:rPr>
                <w:t>8</w:t>
              </w:r>
            </w:ins>
            <w:del w:id="6" w:author="高範 小村" w:date="2026-03-13T14:27:00Z" w16du:dateUtc="2026-03-13T05:27:00Z">
              <w:r w:rsidR="00062601" w:rsidDel="00864097">
                <w:rPr>
                  <w:rFonts w:ascii="ＭＳ 明朝" w:hAnsi="ＭＳ 明朝" w:hint="eastAsia"/>
                  <w:color w:val="000000"/>
                  <w:sz w:val="16"/>
                  <w:szCs w:val="16"/>
                </w:rPr>
                <w:delText>7</w:delText>
              </w:r>
            </w:del>
            <w:r w:rsidRPr="003E665F">
              <w:rPr>
                <w:rFonts w:ascii="ＭＳ 明朝" w:hAnsi="ＭＳ 明朝" w:hint="eastAsia"/>
                <w:color w:val="000000"/>
                <w:sz w:val="16"/>
                <w:szCs w:val="16"/>
              </w:rPr>
              <w:t>年</w:t>
            </w:r>
          </w:p>
          <w:p w14:paraId="6C0AFB72" w14:textId="6D6337F4" w:rsidR="00382334" w:rsidRPr="003E665F" w:rsidRDefault="00382334" w:rsidP="003E665F">
            <w:pPr>
              <w:ind w:rightChars="50" w:right="120"/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3E665F">
              <w:rPr>
                <w:rFonts w:ascii="ＭＳ 明朝" w:hAnsi="ＭＳ 明朝" w:hint="eastAsia"/>
                <w:color w:val="000000"/>
                <w:sz w:val="16"/>
                <w:szCs w:val="16"/>
              </w:rPr>
              <w:t>〇月</w:t>
            </w:r>
          </w:p>
        </w:tc>
        <w:tc>
          <w:tcPr>
            <w:tcW w:w="590" w:type="pct"/>
            <w:vAlign w:val="center"/>
          </w:tcPr>
          <w:p w14:paraId="7C5D3301" w14:textId="77777777" w:rsidR="00382334" w:rsidRPr="003E665F" w:rsidRDefault="00382334" w:rsidP="003E665F">
            <w:pPr>
              <w:ind w:rightChars="46" w:right="110"/>
              <w:rPr>
                <w:rFonts w:ascii="ＭＳ 明朝" w:hAnsi="ＭＳ 明朝"/>
                <w:color w:val="000000"/>
                <w:sz w:val="16"/>
                <w:szCs w:val="16"/>
              </w:rPr>
            </w:pPr>
          </w:p>
        </w:tc>
        <w:tc>
          <w:tcPr>
            <w:tcW w:w="590" w:type="pct"/>
            <w:vAlign w:val="center"/>
          </w:tcPr>
          <w:p w14:paraId="1E7AB177" w14:textId="77777777" w:rsidR="00382334" w:rsidRPr="003E665F" w:rsidRDefault="00382334" w:rsidP="003E665F">
            <w:pPr>
              <w:ind w:rightChars="47" w:right="113"/>
              <w:rPr>
                <w:rFonts w:ascii="ＭＳ 明朝" w:hAnsi="ＭＳ 明朝"/>
                <w:color w:val="000000"/>
                <w:sz w:val="16"/>
                <w:szCs w:val="16"/>
              </w:rPr>
            </w:pPr>
          </w:p>
        </w:tc>
        <w:tc>
          <w:tcPr>
            <w:tcW w:w="590" w:type="pct"/>
            <w:vAlign w:val="center"/>
          </w:tcPr>
          <w:p w14:paraId="63F6DEB2" w14:textId="77777777" w:rsidR="00382334" w:rsidRPr="003E665F" w:rsidRDefault="00382334" w:rsidP="003E665F">
            <w:pPr>
              <w:rPr>
                <w:rFonts w:ascii="ＭＳ 明朝" w:hAnsi="ＭＳ 明朝"/>
                <w:color w:val="000000"/>
                <w:sz w:val="16"/>
                <w:szCs w:val="16"/>
              </w:rPr>
            </w:pPr>
          </w:p>
        </w:tc>
      </w:tr>
      <w:tr w:rsidR="00382334" w14:paraId="504579D0" w14:textId="77777777" w:rsidTr="007E6F6E">
        <w:trPr>
          <w:trHeight w:val="551"/>
        </w:trPr>
        <w:tc>
          <w:tcPr>
            <w:tcW w:w="1461" w:type="pct"/>
          </w:tcPr>
          <w:p w14:paraId="3A759BDE" w14:textId="77777777" w:rsidR="00382334" w:rsidRPr="0035209C" w:rsidRDefault="00382334" w:rsidP="004606B7">
            <w:pPr>
              <w:ind w:rightChars="164" w:right="394"/>
              <w:rPr>
                <w:color w:val="000000"/>
                <w:sz w:val="21"/>
              </w:rPr>
            </w:pPr>
            <w:r w:rsidRPr="0035209C">
              <w:rPr>
                <w:rFonts w:hint="eastAsia"/>
                <w:color w:val="000000"/>
                <w:sz w:val="21"/>
              </w:rPr>
              <w:t>研究項目</w:t>
            </w:r>
            <w:r w:rsidRPr="0035209C">
              <w:rPr>
                <w:rFonts w:hint="eastAsia"/>
                <w:color w:val="000000"/>
                <w:sz w:val="21"/>
              </w:rPr>
              <w:t>1-1</w:t>
            </w:r>
          </w:p>
          <w:p w14:paraId="4CE96878" w14:textId="77777777" w:rsidR="00382334" w:rsidRPr="0035209C" w:rsidRDefault="00382334" w:rsidP="004606B7">
            <w:pPr>
              <w:ind w:rightChars="164" w:right="394"/>
              <w:rPr>
                <w:color w:val="000000"/>
                <w:sz w:val="21"/>
              </w:rPr>
            </w:pPr>
            <w:r w:rsidRPr="0035209C">
              <w:rPr>
                <w:rFonts w:hint="eastAsia"/>
                <w:color w:val="000000"/>
                <w:sz w:val="21"/>
              </w:rPr>
              <w:t>〇〇の確立</w:t>
            </w:r>
          </w:p>
        </w:tc>
        <w:tc>
          <w:tcPr>
            <w:tcW w:w="590" w:type="pct"/>
          </w:tcPr>
          <w:p w14:paraId="31598EC0" w14:textId="4AABAA59" w:rsidR="00382334" w:rsidRPr="0035209C" w:rsidRDefault="004C38E1" w:rsidP="004606B7">
            <w:pPr>
              <w:ind w:rightChars="164" w:right="394"/>
              <w:rPr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9A9769B" wp14:editId="5E1AF165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180340</wp:posOffset>
                      </wp:positionV>
                      <wp:extent cx="925830" cy="0"/>
                      <wp:effectExtent l="46990" t="165100" r="55880" b="168275"/>
                      <wp:wrapNone/>
                      <wp:docPr id="1934439002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258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762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2D74F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5" o:spid="_x0000_s1026" type="#_x0000_t32" style="position:absolute;left:0;text-align:left;margin-left:-5pt;margin-top:14.2pt;width:72.9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" strokeweight="6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590" w:type="pct"/>
          </w:tcPr>
          <w:p w14:paraId="53C61658" w14:textId="77777777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</w:p>
        </w:tc>
        <w:tc>
          <w:tcPr>
            <w:tcW w:w="590" w:type="pct"/>
          </w:tcPr>
          <w:p w14:paraId="71540974" w14:textId="77777777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</w:p>
        </w:tc>
        <w:tc>
          <w:tcPr>
            <w:tcW w:w="590" w:type="pct"/>
          </w:tcPr>
          <w:p w14:paraId="3FFB9F07" w14:textId="77777777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</w:p>
        </w:tc>
        <w:tc>
          <w:tcPr>
            <w:tcW w:w="590" w:type="pct"/>
          </w:tcPr>
          <w:p w14:paraId="33109AFF" w14:textId="77777777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</w:p>
        </w:tc>
        <w:tc>
          <w:tcPr>
            <w:tcW w:w="590" w:type="pct"/>
          </w:tcPr>
          <w:p w14:paraId="1F16FF1B" w14:textId="77777777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</w:p>
        </w:tc>
      </w:tr>
      <w:tr w:rsidR="00382334" w14:paraId="3ED6779A" w14:textId="77777777" w:rsidTr="007E6F6E">
        <w:trPr>
          <w:trHeight w:val="551"/>
        </w:trPr>
        <w:tc>
          <w:tcPr>
            <w:tcW w:w="1461" w:type="pct"/>
          </w:tcPr>
          <w:p w14:paraId="145EF396" w14:textId="77777777" w:rsidR="00382334" w:rsidRPr="0035209C" w:rsidRDefault="00382334" w:rsidP="004606B7">
            <w:pPr>
              <w:ind w:rightChars="164" w:right="394"/>
              <w:rPr>
                <w:color w:val="000000"/>
                <w:sz w:val="21"/>
              </w:rPr>
            </w:pPr>
            <w:r w:rsidRPr="0035209C">
              <w:rPr>
                <w:rFonts w:hint="eastAsia"/>
                <w:color w:val="000000"/>
                <w:sz w:val="21"/>
              </w:rPr>
              <w:t>研究項目</w:t>
            </w:r>
            <w:r w:rsidRPr="0035209C">
              <w:rPr>
                <w:rFonts w:hint="eastAsia"/>
                <w:color w:val="000000"/>
                <w:sz w:val="21"/>
              </w:rPr>
              <w:t>1-2</w:t>
            </w:r>
          </w:p>
          <w:p w14:paraId="19B37EDC" w14:textId="77777777" w:rsidR="00382334" w:rsidRPr="0035209C" w:rsidRDefault="00382334" w:rsidP="004606B7">
            <w:pPr>
              <w:ind w:rightChars="164" w:right="394"/>
              <w:rPr>
                <w:color w:val="000000"/>
                <w:sz w:val="21"/>
              </w:rPr>
            </w:pPr>
            <w:r w:rsidRPr="0035209C">
              <w:rPr>
                <w:rFonts w:hint="eastAsia"/>
                <w:color w:val="000000"/>
                <w:sz w:val="21"/>
              </w:rPr>
              <w:t>〇〇の選定</w:t>
            </w:r>
          </w:p>
        </w:tc>
        <w:tc>
          <w:tcPr>
            <w:tcW w:w="590" w:type="pct"/>
          </w:tcPr>
          <w:p w14:paraId="16168EB3" w14:textId="5350FF5D" w:rsidR="00382334" w:rsidRPr="0035209C" w:rsidRDefault="004C38E1" w:rsidP="004606B7">
            <w:pPr>
              <w:ind w:rightChars="164" w:right="394"/>
              <w:rPr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537D48E" wp14:editId="41B4E20E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161925</wp:posOffset>
                      </wp:positionV>
                      <wp:extent cx="1492885" cy="2540"/>
                      <wp:effectExtent l="44450" t="169545" r="53340" b="161290"/>
                      <wp:wrapNone/>
                      <wp:docPr id="703450211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92885" cy="25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762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9A8DC0" id="AutoShape 24" o:spid="_x0000_s1026" type="#_x0000_t32" style="position:absolute;left:0;text-align:left;margin-left:54.05pt;margin-top:12.75pt;width:117.55pt;height:.2pt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" strokeweight="6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590" w:type="pct"/>
          </w:tcPr>
          <w:p w14:paraId="7A6D1528" w14:textId="77777777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</w:p>
        </w:tc>
        <w:tc>
          <w:tcPr>
            <w:tcW w:w="590" w:type="pct"/>
          </w:tcPr>
          <w:p w14:paraId="45D19F36" w14:textId="77777777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</w:p>
        </w:tc>
        <w:tc>
          <w:tcPr>
            <w:tcW w:w="590" w:type="pct"/>
          </w:tcPr>
          <w:p w14:paraId="15D5A1E0" w14:textId="77777777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</w:p>
        </w:tc>
        <w:tc>
          <w:tcPr>
            <w:tcW w:w="590" w:type="pct"/>
          </w:tcPr>
          <w:p w14:paraId="3FAFDE40" w14:textId="77777777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</w:p>
        </w:tc>
        <w:tc>
          <w:tcPr>
            <w:tcW w:w="590" w:type="pct"/>
          </w:tcPr>
          <w:p w14:paraId="58EE08DA" w14:textId="77777777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</w:p>
        </w:tc>
      </w:tr>
      <w:tr w:rsidR="00382334" w14:paraId="64C1891A" w14:textId="77777777" w:rsidTr="007E6F6E">
        <w:trPr>
          <w:trHeight w:val="551"/>
        </w:trPr>
        <w:tc>
          <w:tcPr>
            <w:tcW w:w="1461" w:type="pct"/>
          </w:tcPr>
          <w:p w14:paraId="44B711B5" w14:textId="77777777" w:rsidR="00382334" w:rsidRPr="0035209C" w:rsidRDefault="00382334" w:rsidP="004606B7">
            <w:pPr>
              <w:ind w:rightChars="164" w:right="394"/>
              <w:rPr>
                <w:color w:val="000000"/>
                <w:sz w:val="21"/>
              </w:rPr>
            </w:pPr>
            <w:r w:rsidRPr="0035209C">
              <w:rPr>
                <w:rFonts w:hint="eastAsia"/>
                <w:color w:val="000000"/>
                <w:sz w:val="21"/>
              </w:rPr>
              <w:t>研究項目</w:t>
            </w:r>
            <w:r w:rsidRPr="0035209C">
              <w:rPr>
                <w:rFonts w:hint="eastAsia"/>
                <w:color w:val="000000"/>
                <w:sz w:val="21"/>
              </w:rPr>
              <w:t>2-1</w:t>
            </w:r>
          </w:p>
          <w:p w14:paraId="3E2F2086" w14:textId="77777777" w:rsidR="00382334" w:rsidRPr="0035209C" w:rsidRDefault="00382334" w:rsidP="004606B7">
            <w:pPr>
              <w:ind w:rightChars="164" w:right="394"/>
              <w:rPr>
                <w:color w:val="000000"/>
                <w:sz w:val="21"/>
              </w:rPr>
            </w:pPr>
            <w:r w:rsidRPr="0035209C">
              <w:rPr>
                <w:rFonts w:hint="eastAsia"/>
                <w:color w:val="000000"/>
                <w:sz w:val="21"/>
              </w:rPr>
              <w:t>〇〇の検証</w:t>
            </w:r>
          </w:p>
        </w:tc>
        <w:tc>
          <w:tcPr>
            <w:tcW w:w="590" w:type="pct"/>
          </w:tcPr>
          <w:p w14:paraId="30FF915E" w14:textId="76FEE26A" w:rsidR="00382334" w:rsidRPr="0035209C" w:rsidRDefault="004C38E1" w:rsidP="004606B7">
            <w:pPr>
              <w:ind w:rightChars="164" w:right="394"/>
              <w:rPr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19E20090" wp14:editId="16A94669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188595</wp:posOffset>
                      </wp:positionV>
                      <wp:extent cx="1402080" cy="0"/>
                      <wp:effectExtent l="46990" t="161925" r="55880" b="161925"/>
                      <wp:wrapNone/>
                      <wp:docPr id="1182910367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20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762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5A6EEE" id="AutoShape 26" o:spid="_x0000_s1026" type="#_x0000_t32" style="position:absolute;left:0;text-align:left;margin-left:-4.25pt;margin-top:14.85pt;width:110.4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" strokeweight="6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590" w:type="pct"/>
          </w:tcPr>
          <w:p w14:paraId="57789113" w14:textId="77777777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</w:p>
        </w:tc>
        <w:tc>
          <w:tcPr>
            <w:tcW w:w="590" w:type="pct"/>
          </w:tcPr>
          <w:p w14:paraId="47625C25" w14:textId="77777777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</w:p>
        </w:tc>
        <w:tc>
          <w:tcPr>
            <w:tcW w:w="590" w:type="pct"/>
          </w:tcPr>
          <w:p w14:paraId="2375D3E8" w14:textId="77777777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</w:p>
        </w:tc>
        <w:tc>
          <w:tcPr>
            <w:tcW w:w="590" w:type="pct"/>
          </w:tcPr>
          <w:p w14:paraId="7A4F244C" w14:textId="77777777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</w:p>
        </w:tc>
        <w:tc>
          <w:tcPr>
            <w:tcW w:w="590" w:type="pct"/>
          </w:tcPr>
          <w:p w14:paraId="49308094" w14:textId="77777777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</w:p>
        </w:tc>
      </w:tr>
      <w:tr w:rsidR="00382334" w14:paraId="1C4B4D06" w14:textId="77777777" w:rsidTr="007E6F6E">
        <w:trPr>
          <w:trHeight w:val="505"/>
        </w:trPr>
        <w:tc>
          <w:tcPr>
            <w:tcW w:w="1461" w:type="pct"/>
          </w:tcPr>
          <w:p w14:paraId="6FB59464" w14:textId="77777777" w:rsidR="00382334" w:rsidRPr="0035209C" w:rsidRDefault="00382334" w:rsidP="004606B7">
            <w:pPr>
              <w:ind w:rightChars="164" w:right="394"/>
              <w:rPr>
                <w:color w:val="000000"/>
                <w:sz w:val="21"/>
              </w:rPr>
            </w:pPr>
          </w:p>
          <w:p w14:paraId="240ABA63" w14:textId="77777777" w:rsidR="00382334" w:rsidRPr="0035209C" w:rsidRDefault="00382334" w:rsidP="004606B7">
            <w:pPr>
              <w:ind w:rightChars="164" w:right="394"/>
              <w:rPr>
                <w:color w:val="000000"/>
                <w:sz w:val="21"/>
              </w:rPr>
            </w:pPr>
          </w:p>
        </w:tc>
        <w:tc>
          <w:tcPr>
            <w:tcW w:w="590" w:type="pct"/>
          </w:tcPr>
          <w:p w14:paraId="4A9D3DC2" w14:textId="77777777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</w:p>
        </w:tc>
        <w:tc>
          <w:tcPr>
            <w:tcW w:w="590" w:type="pct"/>
          </w:tcPr>
          <w:p w14:paraId="0D57147F" w14:textId="77777777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</w:p>
        </w:tc>
        <w:tc>
          <w:tcPr>
            <w:tcW w:w="590" w:type="pct"/>
          </w:tcPr>
          <w:p w14:paraId="60B9F785" w14:textId="77777777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</w:p>
        </w:tc>
        <w:tc>
          <w:tcPr>
            <w:tcW w:w="590" w:type="pct"/>
          </w:tcPr>
          <w:p w14:paraId="595989AC" w14:textId="77777777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</w:p>
        </w:tc>
        <w:tc>
          <w:tcPr>
            <w:tcW w:w="590" w:type="pct"/>
          </w:tcPr>
          <w:p w14:paraId="5B037BF3" w14:textId="77777777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</w:p>
        </w:tc>
        <w:tc>
          <w:tcPr>
            <w:tcW w:w="590" w:type="pct"/>
          </w:tcPr>
          <w:p w14:paraId="2FB70BC5" w14:textId="77777777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</w:p>
        </w:tc>
      </w:tr>
    </w:tbl>
    <w:p w14:paraId="0FD6AB76" w14:textId="77777777" w:rsidR="00382334" w:rsidRPr="00FF3757" w:rsidRDefault="00382334" w:rsidP="004606B7">
      <w:pPr>
        <w:ind w:rightChars="164" w:right="394"/>
        <w:rPr>
          <w:rFonts w:ascii="ＭＳ ゴシック" w:eastAsia="ＭＳ ゴシック" w:hAnsi="ＭＳ ゴシック"/>
          <w:color w:val="0070C0"/>
        </w:rPr>
      </w:pPr>
      <w:r w:rsidRPr="00FF3757">
        <w:rPr>
          <w:rFonts w:hint="eastAsia"/>
          <w:color w:val="0070C0"/>
          <w:sz w:val="22"/>
        </w:rPr>
        <w:t>※項目が足りない場合は適宜追加してください。</w:t>
      </w:r>
    </w:p>
    <w:p w14:paraId="397C7DE6" w14:textId="77777777" w:rsidR="00382334" w:rsidRPr="0035209C" w:rsidRDefault="00382334" w:rsidP="004606B7">
      <w:pPr>
        <w:ind w:rightChars="164" w:right="394"/>
        <w:rPr>
          <w:color w:val="000000"/>
        </w:rPr>
      </w:pPr>
    </w:p>
    <w:p w14:paraId="77F6A496" w14:textId="77777777" w:rsidR="00382334" w:rsidRPr="0035209C" w:rsidRDefault="00382334" w:rsidP="004606B7">
      <w:pPr>
        <w:ind w:rightChars="164" w:right="394" w:firstLineChars="100" w:firstLine="240"/>
        <w:rPr>
          <w:color w:val="000000"/>
        </w:rPr>
      </w:pPr>
    </w:p>
    <w:p w14:paraId="4C150BFF" w14:textId="66A0BA89" w:rsidR="00382334" w:rsidRPr="004E2817" w:rsidRDefault="00F066A9" w:rsidP="004606B7">
      <w:pPr>
        <w:ind w:rightChars="164" w:right="394"/>
        <w:rPr>
          <w:rFonts w:ascii="ＭＳ ゴシック" w:eastAsia="ＭＳ ゴシック" w:hAnsi="ＭＳ ゴシック"/>
        </w:rPr>
      </w:pPr>
      <w:r w:rsidRPr="004E2817">
        <w:rPr>
          <w:rFonts w:ascii="ＭＳ ゴシック" w:eastAsia="ＭＳ ゴシック" w:hAnsi="ＭＳ ゴシック" w:hint="eastAsia"/>
        </w:rPr>
        <w:t>３</w:t>
      </w:r>
      <w:r w:rsidR="00382334" w:rsidRPr="004E2817">
        <w:rPr>
          <w:rFonts w:ascii="ＭＳ ゴシック" w:eastAsia="ＭＳ ゴシック" w:hAnsi="ＭＳ ゴシック" w:hint="eastAsia"/>
        </w:rPr>
        <w:t>（２）実施体制図</w:t>
      </w:r>
    </w:p>
    <w:p w14:paraId="5E7A1911" w14:textId="1D514BF9" w:rsidR="00382334" w:rsidRPr="0035209C" w:rsidRDefault="00382334" w:rsidP="004606B7">
      <w:pPr>
        <w:ind w:rightChars="164" w:right="394"/>
        <w:rPr>
          <w:color w:val="000000"/>
          <w:sz w:val="22"/>
        </w:rPr>
      </w:pPr>
      <w:r w:rsidRPr="0035209C">
        <w:rPr>
          <w:rFonts w:ascii="ＭＳ ゴシック" w:eastAsia="ＭＳ ゴシック" w:hAnsi="ＭＳ ゴシック" w:hint="eastAsia"/>
          <w:color w:val="000000"/>
        </w:rPr>
        <w:t xml:space="preserve">　</w:t>
      </w:r>
      <w:r w:rsidR="00FA3E88" w:rsidRPr="00FA3E88">
        <w:rPr>
          <w:rFonts w:ascii="ＭＳ 明朝" w:hAnsi="ＭＳ 明朝" w:hint="eastAsia"/>
          <w:color w:val="000000"/>
          <w:sz w:val="22"/>
          <w:szCs w:val="22"/>
        </w:rPr>
        <w:t>①</w:t>
      </w:r>
      <w:r w:rsidRPr="0035209C">
        <w:rPr>
          <w:rFonts w:hint="eastAsia"/>
          <w:color w:val="000000"/>
          <w:sz w:val="22"/>
        </w:rPr>
        <w:t>研究開発の実施体制について、各機関の具体的な役割が分かるように図示してください。</w:t>
      </w:r>
      <w:r w:rsidR="00FA3E88">
        <w:rPr>
          <w:rFonts w:hint="eastAsia"/>
          <w:color w:val="000000"/>
          <w:sz w:val="22"/>
        </w:rPr>
        <w:t>(</w:t>
      </w:r>
      <w:r w:rsidR="00FA3E88">
        <w:rPr>
          <w:rFonts w:hint="eastAsia"/>
          <w:color w:val="000000"/>
          <w:sz w:val="22"/>
        </w:rPr>
        <w:t>別紙</w:t>
      </w:r>
      <w:r w:rsidR="00FA3E88">
        <w:rPr>
          <w:rFonts w:hint="eastAsia"/>
          <w:color w:val="000000"/>
          <w:sz w:val="22"/>
        </w:rPr>
        <w:t>5</w:t>
      </w:r>
      <w:r w:rsidR="00FA3E88">
        <w:rPr>
          <w:rFonts w:hint="eastAsia"/>
          <w:color w:val="000000"/>
          <w:sz w:val="22"/>
        </w:rPr>
        <w:t>事業予算と対応させてください。</w:t>
      </w:r>
      <w:r w:rsidR="00FA3E88">
        <w:rPr>
          <w:rFonts w:hint="eastAsia"/>
          <w:color w:val="000000"/>
          <w:sz w:val="22"/>
        </w:rPr>
        <w:t>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382334" w14:paraId="24B97699" w14:textId="77777777" w:rsidTr="004606B7">
        <w:trPr>
          <w:cantSplit/>
          <w:trHeight w:val="1134"/>
        </w:trPr>
        <w:tc>
          <w:tcPr>
            <w:tcW w:w="9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207C71" w14:textId="0EB1EBEA" w:rsidR="00382334" w:rsidRDefault="00382334" w:rsidP="004606B7">
            <w:pPr>
              <w:ind w:rightChars="164" w:right="394"/>
              <w:rPr>
                <w:color w:val="000000"/>
              </w:rPr>
            </w:pPr>
            <w:r w:rsidRPr="0035209C">
              <w:rPr>
                <w:rFonts w:hint="eastAsia"/>
                <w:color w:val="000000"/>
              </w:rPr>
              <w:t>（例示）</w:t>
            </w:r>
            <w:r w:rsidR="00062601">
              <w:rPr>
                <w:rFonts w:hint="eastAsia"/>
                <w:color w:val="000000"/>
              </w:rPr>
              <w:t xml:space="preserve">　　　　　　　　　　　　　　　　　　　　　　　　</w:t>
            </w:r>
          </w:p>
          <w:p w14:paraId="0436753F" w14:textId="4F012C43" w:rsidR="009E785D" w:rsidRDefault="009E785D" w:rsidP="004606B7">
            <w:pPr>
              <w:ind w:rightChars="164" w:right="394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　　　　　　　　　　　　　　　　　　　　　　　</w:t>
            </w:r>
            <w:r w:rsidR="00AF42A9" w:rsidRPr="0035209C">
              <w:rPr>
                <w:color w:val="000000"/>
              </w:rPr>
              <w:t xml:space="preserve"> </w:t>
            </w:r>
          </w:p>
          <w:p w14:paraId="105F4500" w14:textId="77777777" w:rsidR="00AF42A9" w:rsidRPr="00AF42A9" w:rsidRDefault="00AF42A9" w:rsidP="004606B7">
            <w:pPr>
              <w:ind w:rightChars="164" w:right="394"/>
              <w:rPr>
                <w:color w:val="000000"/>
              </w:rPr>
            </w:pPr>
          </w:p>
          <w:p w14:paraId="3252B7AB" w14:textId="4463CCC8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</w:p>
          <w:p w14:paraId="2A5CF2F0" w14:textId="569D577D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  <w:r w:rsidRPr="0035209C">
              <w:rPr>
                <w:rFonts w:hint="eastAsia"/>
                <w:color w:val="000000"/>
              </w:rPr>
              <w:t xml:space="preserve">　　　　　　</w:t>
            </w:r>
            <w:r w:rsidRPr="0035209C">
              <w:rPr>
                <w:rFonts w:hint="eastAsia"/>
                <w:color w:val="000000"/>
                <w:bdr w:val="single" w:sz="4" w:space="0" w:color="auto"/>
              </w:rPr>
              <w:t>アドバイザー</w:t>
            </w:r>
            <w:r w:rsidRPr="0035209C">
              <w:rPr>
                <w:rFonts w:hint="eastAsia"/>
                <w:color w:val="000000"/>
              </w:rPr>
              <w:t>（市場ニーズの提供）</w:t>
            </w:r>
          </w:p>
          <w:p w14:paraId="29C754FA" w14:textId="7B3E1D8D" w:rsidR="00382334" w:rsidRPr="0035209C" w:rsidRDefault="009E785D" w:rsidP="004606B7">
            <w:pPr>
              <w:ind w:rightChars="164" w:right="394"/>
              <w:rPr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0FE53D38" wp14:editId="4B79D39E">
                      <wp:simplePos x="0" y="0"/>
                      <wp:positionH relativeFrom="column">
                        <wp:posOffset>1496060</wp:posOffset>
                      </wp:positionH>
                      <wp:positionV relativeFrom="paragraph">
                        <wp:posOffset>60325</wp:posOffset>
                      </wp:positionV>
                      <wp:extent cx="0" cy="1047750"/>
                      <wp:effectExtent l="76200" t="0" r="57150" b="57150"/>
                      <wp:wrapNone/>
                      <wp:docPr id="1496523057" name="Lin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477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C79AE0" id="Line 21" o:spid="_x0000_s1026" style="position:absolute;left:0;text-align:lef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.8pt,4.75pt" to="117.8pt,8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">
                      <v:stroke endarrow="block"/>
                    </v:line>
                  </w:pict>
                </mc:Fallback>
              </mc:AlternateContent>
            </w:r>
            <w:r w:rsidR="00382334" w:rsidRPr="0035209C">
              <w:rPr>
                <w:rFonts w:hint="eastAsia"/>
                <w:color w:val="000000"/>
              </w:rPr>
              <w:t xml:space="preserve">　　　　　　</w:t>
            </w:r>
            <w:r w:rsidR="00382334" w:rsidRPr="0035209C">
              <w:rPr>
                <w:rFonts w:hint="eastAsia"/>
                <w:color w:val="000000"/>
              </w:rPr>
              <w:t xml:space="preserve"> </w:t>
            </w:r>
            <w:r w:rsidR="00382334" w:rsidRPr="0035209C">
              <w:rPr>
                <w:rFonts w:hint="eastAsia"/>
                <w:color w:val="000000"/>
              </w:rPr>
              <w:t xml:space="preserve">　　　</w:t>
            </w:r>
            <w:r>
              <w:rPr>
                <w:rFonts w:hint="eastAsia"/>
                <w:color w:val="000000"/>
              </w:rPr>
              <w:t xml:space="preserve">　　　　</w:t>
            </w:r>
            <w:r w:rsidRPr="0035209C">
              <w:rPr>
                <w:color w:val="000000"/>
              </w:rPr>
              <w:t xml:space="preserve"> </w:t>
            </w:r>
          </w:p>
          <w:p w14:paraId="5F13BEEE" w14:textId="0D3B2F61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  <w:r w:rsidRPr="0035209C">
              <w:rPr>
                <w:rFonts w:hint="eastAsia"/>
                <w:color w:val="000000"/>
              </w:rPr>
              <w:t xml:space="preserve">　　　　　　　　　</w:t>
            </w:r>
            <w:r w:rsidRPr="0035209C">
              <w:rPr>
                <w:rFonts w:hint="eastAsia"/>
                <w:color w:val="000000"/>
              </w:rPr>
              <w:t xml:space="preserve"> </w:t>
            </w:r>
            <w:r w:rsidR="009E785D">
              <w:rPr>
                <w:rFonts w:hint="eastAsia"/>
                <w:color w:val="000000"/>
              </w:rPr>
              <w:t xml:space="preserve">　</w:t>
            </w:r>
            <w:r w:rsidR="009E785D">
              <w:rPr>
                <w:rFonts w:hint="eastAsia"/>
                <w:color w:val="000000"/>
              </w:rPr>
              <w:t xml:space="preserve">     </w:t>
            </w:r>
            <w:r w:rsidR="009E785D" w:rsidRPr="0035209C">
              <w:rPr>
                <w:rFonts w:hint="eastAsia"/>
                <w:color w:val="000000"/>
              </w:rPr>
              <w:t>市場ニーズの提供</w:t>
            </w:r>
            <w:r w:rsidR="009E785D">
              <w:rPr>
                <w:rFonts w:hint="eastAsia"/>
                <w:color w:val="000000"/>
              </w:rPr>
              <w:t>・</w:t>
            </w:r>
            <w:r w:rsidR="009E785D" w:rsidRPr="0035209C">
              <w:rPr>
                <w:rFonts w:hint="eastAsia"/>
                <w:color w:val="000000"/>
              </w:rPr>
              <w:t>製品評価</w:t>
            </w:r>
          </w:p>
          <w:p w14:paraId="13908E93" w14:textId="189F4BD5" w:rsidR="00382334" w:rsidRPr="00FA3E88" w:rsidRDefault="00382334" w:rsidP="004606B7">
            <w:pPr>
              <w:ind w:rightChars="164" w:right="394"/>
              <w:rPr>
                <w:color w:val="000000"/>
                <w:sz w:val="22"/>
                <w:szCs w:val="22"/>
              </w:rPr>
            </w:pPr>
          </w:p>
          <w:p w14:paraId="3957FC15" w14:textId="725E9D31" w:rsidR="009E785D" w:rsidRPr="0035209C" w:rsidRDefault="009E785D" w:rsidP="004606B7">
            <w:pPr>
              <w:ind w:rightChars="164" w:right="394"/>
              <w:rPr>
                <w:color w:val="000000"/>
              </w:rPr>
            </w:pPr>
          </w:p>
          <w:p w14:paraId="2BBA5646" w14:textId="0A0B5580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</w:p>
          <w:p w14:paraId="268C901A" w14:textId="1E64E95C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  <w:r w:rsidRPr="0035209C">
              <w:rPr>
                <w:rFonts w:hint="eastAsia"/>
                <w:color w:val="000000"/>
              </w:rPr>
              <w:t xml:space="preserve">　　　　　　　　　　　</w:t>
            </w:r>
            <w:r w:rsidR="00AF42A9">
              <w:rPr>
                <w:rFonts w:hint="eastAsia"/>
                <w:color w:val="000000"/>
              </w:rPr>
              <w:t xml:space="preserve">　　　　</w:t>
            </w:r>
            <w:r w:rsidRPr="0035209C">
              <w:rPr>
                <w:rFonts w:hint="eastAsia"/>
                <w:color w:val="000000"/>
              </w:rPr>
              <w:t>共同研究</w:t>
            </w:r>
          </w:p>
          <w:p w14:paraId="7980F2A9" w14:textId="17304FCE" w:rsidR="00382334" w:rsidRPr="0035209C" w:rsidRDefault="009E785D" w:rsidP="004606B7">
            <w:pPr>
              <w:ind w:rightChars="164" w:right="394"/>
              <w:rPr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1D08AB96" wp14:editId="33723E45">
                      <wp:simplePos x="0" y="0"/>
                      <wp:positionH relativeFrom="column">
                        <wp:posOffset>2486024</wp:posOffset>
                      </wp:positionH>
                      <wp:positionV relativeFrom="paragraph">
                        <wp:posOffset>25400</wp:posOffset>
                      </wp:positionV>
                      <wp:extent cx="1552575" cy="0"/>
                      <wp:effectExtent l="38100" t="76200" r="9525" b="95250"/>
                      <wp:wrapNone/>
                      <wp:docPr id="835058932" name="直線矢印コネク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52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3AAAC6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矢印コネクタ 1" o:spid="_x0000_s1026" type="#_x0000_t32" style="position:absolute;margin-left:195.75pt;margin-top:2pt;width:122.25pt;height:0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382334" w:rsidRPr="0035209C">
              <w:rPr>
                <w:rFonts w:hint="eastAsia"/>
                <w:color w:val="000000"/>
              </w:rPr>
              <w:t xml:space="preserve">　　　　　</w:t>
            </w:r>
            <w:r w:rsidR="00382334" w:rsidRPr="0035209C">
              <w:rPr>
                <w:rFonts w:hint="eastAsia"/>
                <w:color w:val="000000"/>
                <w:bdr w:val="single" w:sz="4" w:space="0" w:color="auto"/>
              </w:rPr>
              <w:t>代表者（〇〇株式会社）</w:t>
            </w:r>
            <w:r w:rsidR="00382334" w:rsidRPr="0035209C">
              <w:rPr>
                <w:rFonts w:hint="eastAsia"/>
                <w:color w:val="000000"/>
              </w:rPr>
              <w:t xml:space="preserve">　　　　　　　　　　　</w:t>
            </w:r>
            <w:r w:rsidR="00382334" w:rsidRPr="0035209C">
              <w:rPr>
                <w:rFonts w:hint="eastAsia"/>
                <w:color w:val="000000"/>
                <w:bdr w:val="single" w:sz="4" w:space="0" w:color="auto"/>
              </w:rPr>
              <w:t>大学・公設試験場等</w:t>
            </w:r>
          </w:p>
          <w:p w14:paraId="62EA2698" w14:textId="19621923" w:rsidR="00382334" w:rsidRPr="0035209C" w:rsidRDefault="00063A1C" w:rsidP="004606B7">
            <w:pPr>
              <w:ind w:rightChars="164" w:right="394"/>
              <w:rPr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DDB43CA" wp14:editId="636B0D1C">
                      <wp:simplePos x="0" y="0"/>
                      <wp:positionH relativeFrom="column">
                        <wp:posOffset>1151448</wp:posOffset>
                      </wp:positionH>
                      <wp:positionV relativeFrom="paragraph">
                        <wp:posOffset>177909</wp:posOffset>
                      </wp:positionV>
                      <wp:extent cx="0" cy="908466"/>
                      <wp:effectExtent l="76200" t="38100" r="57150" b="63500"/>
                      <wp:wrapNone/>
                      <wp:docPr id="106545612" name="直線矢印コネク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08466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195E7D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矢印コネクタ 2" o:spid="_x0000_s1026" type="#_x0000_t32" style="position:absolute;margin-left:90.65pt;margin-top:14pt;width:0;height:71.55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382334" w:rsidRPr="0035209C">
              <w:rPr>
                <w:rFonts w:hint="eastAsia"/>
                <w:color w:val="000000"/>
              </w:rPr>
              <w:t xml:space="preserve">　　　（試作品の設計・製作、製品化）　　　　　　　　　　（評価試験の実施）</w:t>
            </w:r>
          </w:p>
          <w:p w14:paraId="4BD76FF5" w14:textId="47B06EF4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</w:p>
          <w:p w14:paraId="22EEE292" w14:textId="7C938F66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  <w:r w:rsidRPr="0035209C">
              <w:rPr>
                <w:rFonts w:hint="eastAsia"/>
                <w:color w:val="000000"/>
              </w:rPr>
              <w:t xml:space="preserve">　　　共同研究　　　　　　　　　</w:t>
            </w:r>
            <w:r w:rsidR="00063A1C">
              <w:rPr>
                <w:rFonts w:hint="eastAsia"/>
                <w:color w:val="000000"/>
              </w:rPr>
              <w:t xml:space="preserve">　</w:t>
            </w:r>
          </w:p>
          <w:p w14:paraId="4176C957" w14:textId="4896F214" w:rsidR="00382334" w:rsidRPr="00063A1C" w:rsidRDefault="00063A1C" w:rsidP="004606B7">
            <w:pPr>
              <w:ind w:rightChars="164" w:right="394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　</w:t>
            </w:r>
          </w:p>
          <w:p w14:paraId="0516E155" w14:textId="52A28F35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</w:p>
          <w:p w14:paraId="59CF1B5F" w14:textId="7647E9CD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</w:p>
          <w:p w14:paraId="7959ECC4" w14:textId="43F14147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  <w:r w:rsidRPr="0035209C">
              <w:rPr>
                <w:rFonts w:hint="eastAsia"/>
                <w:color w:val="000000"/>
              </w:rPr>
              <w:t xml:space="preserve">　　　　　</w:t>
            </w:r>
            <w:r w:rsidR="00063A1C">
              <w:rPr>
                <w:rFonts w:hint="eastAsia"/>
                <w:color w:val="000000"/>
                <w:bdr w:val="single" w:sz="4" w:space="0" w:color="auto"/>
              </w:rPr>
              <w:t>連携体</w:t>
            </w:r>
            <w:r w:rsidRPr="0035209C">
              <w:rPr>
                <w:rFonts w:hint="eastAsia"/>
                <w:color w:val="000000"/>
                <w:bdr w:val="single" w:sz="4" w:space="0" w:color="auto"/>
              </w:rPr>
              <w:t>企業Ａ</w:t>
            </w:r>
            <w:r w:rsidRPr="0035209C">
              <w:rPr>
                <w:rFonts w:hint="eastAsia"/>
                <w:color w:val="000000"/>
              </w:rPr>
              <w:t xml:space="preserve">　　　　　</w:t>
            </w:r>
            <w:r w:rsidR="00063A1C">
              <w:rPr>
                <w:rFonts w:hint="eastAsia"/>
                <w:color w:val="000000"/>
              </w:rPr>
              <w:t xml:space="preserve">　　</w:t>
            </w:r>
          </w:p>
          <w:p w14:paraId="09DD1291" w14:textId="226A6B61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  <w:r w:rsidRPr="0035209C">
              <w:rPr>
                <w:rFonts w:hint="eastAsia"/>
                <w:color w:val="000000"/>
              </w:rPr>
              <w:t xml:space="preserve">　　　　（試作部材の成形の担当）</w:t>
            </w:r>
          </w:p>
          <w:p w14:paraId="011E05CB" w14:textId="0D41A28B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</w:p>
          <w:p w14:paraId="77D0EA4D" w14:textId="108F492E" w:rsidR="00382334" w:rsidRPr="0035209C" w:rsidRDefault="00382334" w:rsidP="004606B7">
            <w:pPr>
              <w:ind w:rightChars="164" w:right="394"/>
              <w:rPr>
                <w:color w:val="000000"/>
              </w:rPr>
            </w:pPr>
          </w:p>
        </w:tc>
      </w:tr>
    </w:tbl>
    <w:p w14:paraId="4241033E" w14:textId="13E0D0C1" w:rsidR="00FA3E88" w:rsidRPr="00D952C3" w:rsidRDefault="00FA3E88" w:rsidP="00FA3E88">
      <w:pPr>
        <w:ind w:rightChars="164" w:right="394" w:firstLineChars="100" w:firstLine="220"/>
        <w:rPr>
          <w:sz w:val="22"/>
        </w:rPr>
      </w:pPr>
      <w:bookmarkStart w:id="7" w:name="_Hlk161130193"/>
    </w:p>
    <w:bookmarkEnd w:id="7"/>
    <w:p w14:paraId="04DBBA95" w14:textId="77777777" w:rsidR="00FA3E88" w:rsidRDefault="00FA3E88" w:rsidP="00FA3E88">
      <w:pPr>
        <w:ind w:rightChars="164" w:right="394" w:firstLineChars="100" w:firstLine="240"/>
        <w:rPr>
          <w:color w:val="000000"/>
        </w:rPr>
      </w:pPr>
    </w:p>
    <w:p w14:paraId="22561100" w14:textId="77777777" w:rsidR="00AF42A9" w:rsidRDefault="00AF42A9" w:rsidP="00FA3E88">
      <w:pPr>
        <w:ind w:rightChars="164" w:right="394" w:firstLineChars="100" w:firstLine="240"/>
        <w:rPr>
          <w:color w:val="000000"/>
        </w:rPr>
      </w:pPr>
    </w:p>
    <w:p w14:paraId="09A4696B" w14:textId="77777777" w:rsidR="00AF42A9" w:rsidRDefault="00AF42A9" w:rsidP="00FA3E88">
      <w:pPr>
        <w:ind w:rightChars="164" w:right="394" w:firstLineChars="100" w:firstLine="240"/>
        <w:rPr>
          <w:color w:val="000000"/>
        </w:rPr>
      </w:pPr>
    </w:p>
    <w:p w14:paraId="0102CAEC" w14:textId="77777777" w:rsidR="00AF42A9" w:rsidRDefault="00AF42A9" w:rsidP="00FA3E88">
      <w:pPr>
        <w:ind w:rightChars="164" w:right="394" w:firstLineChars="100" w:firstLine="240"/>
        <w:rPr>
          <w:color w:val="000000"/>
        </w:rPr>
      </w:pPr>
    </w:p>
    <w:p w14:paraId="2E7BC335" w14:textId="77777777" w:rsidR="00AF42A9" w:rsidRDefault="00AF42A9" w:rsidP="00FA3E88">
      <w:pPr>
        <w:ind w:rightChars="164" w:right="394" w:firstLineChars="100" w:firstLine="240"/>
        <w:rPr>
          <w:color w:val="000000"/>
        </w:rPr>
      </w:pPr>
    </w:p>
    <w:p w14:paraId="62F7637C" w14:textId="77777777" w:rsidR="00AF42A9" w:rsidRDefault="00AF42A9" w:rsidP="00FA3E88">
      <w:pPr>
        <w:ind w:rightChars="164" w:right="394" w:firstLineChars="100" w:firstLine="240"/>
        <w:rPr>
          <w:color w:val="000000"/>
        </w:rPr>
      </w:pPr>
    </w:p>
    <w:p w14:paraId="7B8A60C6" w14:textId="77777777" w:rsidR="00FA3E88" w:rsidRDefault="00FA3E88" w:rsidP="00FA3E88">
      <w:pPr>
        <w:ind w:rightChars="164" w:right="394" w:firstLineChars="100" w:firstLine="240"/>
        <w:rPr>
          <w:color w:val="000000"/>
        </w:rPr>
      </w:pPr>
    </w:p>
    <w:p w14:paraId="7FDBABFC" w14:textId="3DE933B5" w:rsidR="004517D0" w:rsidRDefault="005C0C06" w:rsidP="004517D0">
      <w:pPr>
        <w:ind w:rightChars="164" w:right="394"/>
        <w:rPr>
          <w:rFonts w:ascii="ＭＳ ゴシック" w:eastAsia="ＭＳ ゴシック" w:hAnsi="ＭＳ ゴシック"/>
          <w:color w:val="000000"/>
        </w:rPr>
      </w:pPr>
      <w:r>
        <w:rPr>
          <w:rFonts w:ascii="ＭＳ ゴシック" w:eastAsia="ＭＳ ゴシック" w:hAnsi="ＭＳ ゴシック" w:hint="eastAsia"/>
          <w:color w:val="000000"/>
        </w:rPr>
        <w:t>４</w:t>
      </w:r>
      <w:r w:rsidR="004517D0" w:rsidRPr="0035209C">
        <w:rPr>
          <w:rFonts w:ascii="ＭＳ ゴシック" w:eastAsia="ＭＳ ゴシック" w:hAnsi="ＭＳ ゴシック" w:hint="eastAsia"/>
          <w:color w:val="000000"/>
        </w:rPr>
        <w:t xml:space="preserve">　研究開発の事業化計画</w:t>
      </w:r>
    </w:p>
    <w:p w14:paraId="2961DC15" w14:textId="6DE253A8" w:rsidR="004517D0" w:rsidRPr="0035209C" w:rsidRDefault="005C0C06" w:rsidP="004517D0">
      <w:pPr>
        <w:ind w:rightChars="164" w:right="394"/>
        <w:rPr>
          <w:rFonts w:ascii="ＭＳ ゴシック" w:eastAsia="ＭＳ ゴシック" w:hAnsi="ＭＳ ゴシック"/>
          <w:color w:val="000000"/>
        </w:rPr>
      </w:pPr>
      <w:r>
        <w:rPr>
          <w:rFonts w:ascii="ＭＳ ゴシック" w:eastAsia="ＭＳ ゴシック" w:hAnsi="ＭＳ ゴシック" w:hint="eastAsia"/>
          <w:color w:val="000000"/>
        </w:rPr>
        <w:t>４</w:t>
      </w:r>
      <w:r w:rsidR="004517D0" w:rsidRPr="0035209C">
        <w:rPr>
          <w:rFonts w:ascii="ＭＳ ゴシック" w:eastAsia="ＭＳ ゴシック" w:hAnsi="ＭＳ ゴシック" w:hint="eastAsia"/>
          <w:color w:val="000000"/>
        </w:rPr>
        <w:t>（１）研究開発成果に係る製品等の概要</w:t>
      </w:r>
    </w:p>
    <w:p w14:paraId="2A44DD15" w14:textId="77777777" w:rsidR="004517D0" w:rsidRDefault="004517D0" w:rsidP="004517D0">
      <w:pPr>
        <w:ind w:leftChars="100" w:left="240" w:rightChars="164" w:right="394" w:firstLineChars="100" w:firstLine="220"/>
        <w:rPr>
          <w:color w:val="000000"/>
          <w:sz w:val="22"/>
        </w:rPr>
      </w:pPr>
      <w:r w:rsidRPr="0035209C">
        <w:rPr>
          <w:rFonts w:hint="eastAsia"/>
          <w:color w:val="000000"/>
          <w:sz w:val="22"/>
        </w:rPr>
        <w:t>研究開発成果に係る製品等の名称、概要（特徴</w:t>
      </w:r>
      <w:r>
        <w:rPr>
          <w:rFonts w:hint="eastAsia"/>
          <w:color w:val="000000"/>
          <w:sz w:val="22"/>
        </w:rPr>
        <w:t>、事業者、用途</w:t>
      </w:r>
      <w:r w:rsidRPr="0035209C">
        <w:rPr>
          <w:rFonts w:hint="eastAsia"/>
          <w:color w:val="000000"/>
          <w:sz w:val="22"/>
        </w:rPr>
        <w:t>等）を製品等ごとに</w:t>
      </w:r>
      <w:r>
        <w:rPr>
          <w:rFonts w:hint="eastAsia"/>
          <w:color w:val="000000"/>
          <w:sz w:val="22"/>
        </w:rPr>
        <w:t>記入</w:t>
      </w:r>
      <w:r w:rsidRPr="0035209C">
        <w:rPr>
          <w:rFonts w:hint="eastAsia"/>
          <w:color w:val="000000"/>
          <w:sz w:val="22"/>
        </w:rPr>
        <w:t>してください。</w:t>
      </w:r>
    </w:p>
    <w:p w14:paraId="2EE24519" w14:textId="77777777" w:rsidR="004517D0" w:rsidRDefault="004517D0" w:rsidP="004517D0">
      <w:pPr>
        <w:ind w:leftChars="100" w:left="240" w:rightChars="164" w:right="394" w:firstLineChars="100" w:firstLine="220"/>
        <w:rPr>
          <w:color w:val="000000"/>
          <w:sz w:val="22"/>
        </w:rPr>
      </w:pPr>
    </w:p>
    <w:p w14:paraId="39819B16" w14:textId="77777777" w:rsidR="004517D0" w:rsidRDefault="004517D0" w:rsidP="004517D0">
      <w:pPr>
        <w:ind w:rightChars="164" w:right="394" w:firstLine="460"/>
        <w:rPr>
          <w:color w:val="0070C0"/>
        </w:rPr>
      </w:pPr>
      <w:r>
        <w:rPr>
          <w:rFonts w:hint="eastAsia"/>
          <w:color w:val="0070C0"/>
        </w:rPr>
        <w:t>以下のような内容を、数値等も用いて具体的に記入してください。</w:t>
      </w:r>
    </w:p>
    <w:p w14:paraId="3C276E03" w14:textId="77777777" w:rsidR="004517D0" w:rsidRDefault="004517D0" w:rsidP="004517D0">
      <w:pPr>
        <w:ind w:rightChars="164" w:right="394" w:firstLineChars="191" w:firstLine="458"/>
        <w:rPr>
          <w:color w:val="0070C0"/>
        </w:rPr>
      </w:pPr>
      <w:r w:rsidRPr="002A5C91">
        <w:rPr>
          <w:rFonts w:hint="eastAsia"/>
          <w:color w:val="0070C0"/>
        </w:rPr>
        <w:t>・製品</w:t>
      </w:r>
      <w:r>
        <w:rPr>
          <w:rFonts w:hint="eastAsia"/>
          <w:color w:val="0070C0"/>
        </w:rPr>
        <w:t>等</w:t>
      </w:r>
      <w:r w:rsidRPr="002A5C91">
        <w:rPr>
          <w:rFonts w:hint="eastAsia"/>
          <w:color w:val="0070C0"/>
        </w:rPr>
        <w:t>の名称</w:t>
      </w:r>
    </w:p>
    <w:p w14:paraId="4FB44CD2" w14:textId="77777777" w:rsidR="004517D0" w:rsidRPr="002A5C91" w:rsidRDefault="004517D0" w:rsidP="004517D0">
      <w:pPr>
        <w:ind w:rightChars="164" w:right="394" w:firstLine="458"/>
        <w:rPr>
          <w:color w:val="0070C0"/>
        </w:rPr>
      </w:pPr>
      <w:r w:rsidRPr="002A5C91">
        <w:rPr>
          <w:rFonts w:hint="eastAsia"/>
          <w:color w:val="0070C0"/>
        </w:rPr>
        <w:t>・</w:t>
      </w:r>
      <w:r>
        <w:rPr>
          <w:rFonts w:hint="eastAsia"/>
          <w:color w:val="0070C0"/>
        </w:rPr>
        <w:t>製品等の</w:t>
      </w:r>
      <w:r w:rsidRPr="002A5C91">
        <w:rPr>
          <w:rFonts w:hint="eastAsia"/>
          <w:color w:val="0070C0"/>
        </w:rPr>
        <w:t>想定されるユーザー</w:t>
      </w:r>
    </w:p>
    <w:p w14:paraId="52F3E510" w14:textId="77777777" w:rsidR="004517D0" w:rsidRDefault="004517D0" w:rsidP="004517D0">
      <w:pPr>
        <w:ind w:leftChars="100" w:left="240" w:rightChars="164" w:right="394" w:firstLineChars="100" w:firstLine="240"/>
        <w:rPr>
          <w:color w:val="0070C0"/>
        </w:rPr>
      </w:pPr>
      <w:r w:rsidRPr="002A5C91">
        <w:rPr>
          <w:rFonts w:hint="eastAsia"/>
          <w:color w:val="0070C0"/>
        </w:rPr>
        <w:t>・機能・規格・特徴など</w:t>
      </w:r>
    </w:p>
    <w:p w14:paraId="71A7694E" w14:textId="77777777" w:rsidR="004517D0" w:rsidRDefault="004517D0" w:rsidP="004517D0">
      <w:pPr>
        <w:ind w:leftChars="100" w:left="240" w:rightChars="164" w:right="394" w:firstLineChars="100" w:firstLine="240"/>
        <w:rPr>
          <w:color w:val="0070C0"/>
        </w:rPr>
      </w:pPr>
      <w:r>
        <w:rPr>
          <w:rFonts w:hint="eastAsia"/>
          <w:color w:val="0070C0"/>
        </w:rPr>
        <w:t>・知財戦略</w:t>
      </w:r>
    </w:p>
    <w:p w14:paraId="3E7FD504" w14:textId="77777777" w:rsidR="004517D0" w:rsidRPr="002A5C91" w:rsidRDefault="004517D0" w:rsidP="004517D0">
      <w:pPr>
        <w:ind w:rightChars="164" w:right="394" w:firstLine="480"/>
        <w:rPr>
          <w:color w:val="0070C0"/>
        </w:rPr>
      </w:pPr>
      <w:r w:rsidRPr="002A5C91">
        <w:rPr>
          <w:rFonts w:hint="eastAsia"/>
          <w:color w:val="0070C0"/>
        </w:rPr>
        <w:t>・</w:t>
      </w:r>
      <w:r>
        <w:rPr>
          <w:rFonts w:hint="eastAsia"/>
          <w:color w:val="0070C0"/>
        </w:rPr>
        <w:t>製品等が</w:t>
      </w:r>
      <w:r w:rsidRPr="002A5C91">
        <w:rPr>
          <w:rFonts w:hint="eastAsia"/>
          <w:color w:val="0070C0"/>
        </w:rPr>
        <w:t>想定する市場規模・市場占有率</w:t>
      </w:r>
    </w:p>
    <w:p w14:paraId="491BC1B6" w14:textId="77777777" w:rsidR="004517D0" w:rsidRDefault="004517D0" w:rsidP="004517D0">
      <w:pPr>
        <w:ind w:leftChars="100" w:left="240" w:rightChars="164" w:right="394" w:firstLineChars="100" w:firstLine="240"/>
        <w:rPr>
          <w:color w:val="0070C0"/>
        </w:rPr>
      </w:pPr>
      <w:r>
        <w:rPr>
          <w:rFonts w:hint="eastAsia"/>
          <w:color w:val="0070C0"/>
        </w:rPr>
        <w:t>・販売戦略、販売体制（開発事業者、販売事業者名、販売方法等）</w:t>
      </w:r>
    </w:p>
    <w:p w14:paraId="48E332FE" w14:textId="77777777" w:rsidR="004517D0" w:rsidRDefault="004517D0" w:rsidP="004517D0">
      <w:pPr>
        <w:ind w:rightChars="164" w:right="394"/>
        <w:rPr>
          <w:color w:val="0070C0"/>
        </w:rPr>
      </w:pPr>
    </w:p>
    <w:p w14:paraId="4FE0758D" w14:textId="77777777" w:rsidR="004517D0" w:rsidRDefault="004517D0" w:rsidP="004517D0">
      <w:pPr>
        <w:ind w:rightChars="164" w:right="394"/>
        <w:rPr>
          <w:color w:val="0070C0"/>
        </w:rPr>
      </w:pPr>
    </w:p>
    <w:p w14:paraId="7455A556" w14:textId="77777777" w:rsidR="00F4410F" w:rsidRDefault="00F4410F" w:rsidP="00F4410F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4EB2CD5E" w14:textId="77777777" w:rsidR="006F104F" w:rsidRDefault="006F104F" w:rsidP="00F4410F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32FABA88" w14:textId="77777777" w:rsidR="006F104F" w:rsidRDefault="006F104F" w:rsidP="00F4410F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4A0ADEBC" w14:textId="77777777" w:rsidR="006F104F" w:rsidRDefault="006F104F" w:rsidP="00F4410F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5B7C3EAD" w14:textId="77777777" w:rsidR="006F104F" w:rsidRDefault="006F104F" w:rsidP="00F4410F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0D6925C8" w14:textId="77777777" w:rsidR="006F104F" w:rsidRDefault="006F104F" w:rsidP="00F4410F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1169B97E" w14:textId="77777777" w:rsidR="006F104F" w:rsidRDefault="006F104F" w:rsidP="00F4410F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6855B320" w14:textId="77777777" w:rsidR="006F104F" w:rsidRDefault="006F104F" w:rsidP="00F4410F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4DBDD429" w14:textId="77777777" w:rsidR="006F104F" w:rsidRDefault="006F104F" w:rsidP="00F4410F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1CD7490B" w14:textId="77777777" w:rsidR="006F104F" w:rsidRDefault="006F104F" w:rsidP="00F4410F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1E6FCE82" w14:textId="77777777" w:rsidR="006F104F" w:rsidRDefault="006F104F" w:rsidP="00F4410F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63DB0D66" w14:textId="77777777" w:rsidR="006F104F" w:rsidRDefault="006F104F" w:rsidP="00F4410F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1C95C48E" w14:textId="77777777" w:rsidR="004517D0" w:rsidRDefault="004517D0" w:rsidP="004517D0">
      <w:pPr>
        <w:ind w:rightChars="164" w:right="394"/>
        <w:rPr>
          <w:color w:val="0070C0"/>
        </w:rPr>
      </w:pPr>
    </w:p>
    <w:p w14:paraId="40814FA8" w14:textId="77777777" w:rsidR="004517D0" w:rsidRDefault="004517D0" w:rsidP="004517D0">
      <w:pPr>
        <w:ind w:rightChars="164" w:right="394"/>
        <w:rPr>
          <w:color w:val="0070C0"/>
        </w:rPr>
      </w:pPr>
    </w:p>
    <w:p w14:paraId="2DF12B30" w14:textId="036C72E6" w:rsidR="00F4410F" w:rsidRPr="004517D0" w:rsidRDefault="005C0C06" w:rsidP="00F4410F">
      <w:pPr>
        <w:ind w:rightChars="164" w:right="394"/>
        <w:rPr>
          <w:rFonts w:ascii="ＭＳ ゴシック" w:eastAsia="ＭＳ ゴシック" w:hAnsi="ＭＳ ゴシック"/>
          <w:color w:val="000000"/>
        </w:rPr>
      </w:pPr>
      <w:r>
        <w:rPr>
          <w:rFonts w:ascii="ＭＳ ゴシック" w:eastAsia="ＭＳ ゴシック" w:hAnsi="ＭＳ ゴシック" w:hint="eastAsia"/>
          <w:color w:val="000000"/>
        </w:rPr>
        <w:t>４</w:t>
      </w:r>
      <w:r w:rsidR="00F4410F">
        <w:rPr>
          <w:rFonts w:ascii="ＭＳ ゴシック" w:eastAsia="ＭＳ ゴシック" w:hAnsi="ＭＳ ゴシック" w:hint="eastAsia"/>
          <w:color w:val="000000"/>
        </w:rPr>
        <w:t>（２）</w:t>
      </w:r>
      <w:r w:rsidR="00F4410F" w:rsidRPr="004517D0">
        <w:rPr>
          <w:rFonts w:ascii="ＭＳ ゴシック" w:eastAsia="ＭＳ ゴシック" w:hAnsi="ＭＳ ゴシック" w:hint="eastAsia"/>
          <w:color w:val="000000"/>
        </w:rPr>
        <w:t>地域産業への</w:t>
      </w:r>
      <w:r w:rsidR="00F4410F" w:rsidRPr="00653A7B">
        <w:rPr>
          <w:rFonts w:ascii="ＭＳ ゴシック" w:eastAsia="ＭＳ ゴシック" w:hAnsi="ＭＳ ゴシック" w:hint="eastAsia"/>
        </w:rPr>
        <w:t>貢献</w:t>
      </w:r>
    </w:p>
    <w:p w14:paraId="18128D35" w14:textId="7800B712" w:rsidR="00F4410F" w:rsidRPr="00F44B1D" w:rsidRDefault="00F4410F" w:rsidP="00F4410F">
      <w:pPr>
        <w:ind w:rightChars="164" w:right="394" w:firstLineChars="200" w:firstLine="440"/>
        <w:rPr>
          <w:rFonts w:ascii="ＭＳ 明朝" w:hAnsi="ＭＳ 明朝"/>
          <w:color w:val="000000"/>
          <w:sz w:val="22"/>
          <w:szCs w:val="22"/>
        </w:rPr>
      </w:pPr>
      <w:bookmarkStart w:id="8" w:name="_Hlk141091387"/>
      <w:r w:rsidRPr="00F44B1D">
        <w:rPr>
          <w:rFonts w:ascii="ＭＳ 明朝" w:hAnsi="ＭＳ 明朝" w:hint="eastAsia"/>
          <w:color w:val="000000"/>
          <w:sz w:val="22"/>
          <w:szCs w:val="22"/>
        </w:rPr>
        <w:t>地域産業の発展</w:t>
      </w:r>
      <w:r w:rsidR="00986852" w:rsidRPr="004E2817">
        <w:rPr>
          <w:rFonts w:ascii="ＭＳ 明朝" w:hAnsi="ＭＳ 明朝" w:hint="eastAsia"/>
          <w:sz w:val="22"/>
          <w:szCs w:val="22"/>
        </w:rPr>
        <w:t>（雇用面･地域サプライチェーン･人材育成等</w:t>
      </w:r>
      <w:r w:rsidR="00986852" w:rsidRPr="004E2817">
        <w:rPr>
          <w:rFonts w:ascii="ＭＳ 明朝" w:hAnsi="ＭＳ 明朝"/>
          <w:sz w:val="22"/>
          <w:szCs w:val="22"/>
        </w:rPr>
        <w:t>）</w:t>
      </w:r>
      <w:r w:rsidRPr="00F44B1D">
        <w:rPr>
          <w:rFonts w:ascii="ＭＳ 明朝" w:hAnsi="ＭＳ 明朝" w:hint="eastAsia"/>
          <w:color w:val="000000"/>
          <w:sz w:val="22"/>
          <w:szCs w:val="22"/>
        </w:rPr>
        <w:t>に資する計画であるかについて記入してください。</w:t>
      </w:r>
    </w:p>
    <w:bookmarkEnd w:id="8"/>
    <w:p w14:paraId="1ABFE9A5" w14:textId="77777777" w:rsidR="00F4410F" w:rsidRDefault="00F4410F" w:rsidP="00F4410F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4F732C0B" w14:textId="77777777" w:rsidR="00F4410F" w:rsidRDefault="00F4410F" w:rsidP="00F4410F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106D7851" w14:textId="77777777" w:rsidR="00F4410F" w:rsidRDefault="00F4410F" w:rsidP="00F4410F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0080B8E4" w14:textId="77777777" w:rsidR="00F4410F" w:rsidRDefault="00F4410F" w:rsidP="00F4410F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5CC34E7B" w14:textId="77777777" w:rsidR="006F104F" w:rsidRDefault="006F104F" w:rsidP="00F4410F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517B5398" w14:textId="77777777" w:rsidR="006F104F" w:rsidRDefault="006F104F" w:rsidP="00F4410F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340778DD" w14:textId="77777777" w:rsidR="006F104F" w:rsidRDefault="006F104F" w:rsidP="00F4410F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31BC934E" w14:textId="77777777" w:rsidR="006F104F" w:rsidRDefault="006F104F" w:rsidP="00F4410F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0589B124" w14:textId="77777777" w:rsidR="006F104F" w:rsidRDefault="006F104F" w:rsidP="00F4410F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31A8D7C4" w14:textId="77777777" w:rsidR="006F104F" w:rsidRDefault="006F104F" w:rsidP="00F4410F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4901F45E" w14:textId="77777777" w:rsidR="006F104F" w:rsidRDefault="006F104F" w:rsidP="00F4410F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460AA116" w14:textId="77777777" w:rsidR="006F104F" w:rsidRDefault="006F104F" w:rsidP="00F4410F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4CB4CBEE" w14:textId="77777777" w:rsidR="006F104F" w:rsidRDefault="006F104F" w:rsidP="00F4410F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56B2C332" w14:textId="77777777" w:rsidR="006F104F" w:rsidRDefault="006F104F" w:rsidP="00F4410F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78725D49" w14:textId="77777777" w:rsidR="00F4410F" w:rsidRDefault="00F4410F" w:rsidP="00F4410F">
      <w:pPr>
        <w:ind w:rightChars="164" w:right="394"/>
        <w:rPr>
          <w:rFonts w:ascii="ＭＳ ゴシック" w:eastAsia="ＭＳ ゴシック" w:hAnsi="ＭＳ ゴシック"/>
          <w:color w:val="000000"/>
        </w:rPr>
      </w:pPr>
    </w:p>
    <w:p w14:paraId="610C37A0" w14:textId="7706DAF0" w:rsidR="004517D0" w:rsidRDefault="005C0C06" w:rsidP="004517D0">
      <w:pPr>
        <w:ind w:rightChars="164" w:right="394"/>
        <w:rPr>
          <w:rFonts w:ascii="ＭＳ ゴシック" w:eastAsia="ＭＳ ゴシック" w:hAnsi="ＭＳ ゴシック"/>
          <w:color w:val="000000"/>
        </w:rPr>
      </w:pPr>
      <w:r>
        <w:rPr>
          <w:rFonts w:ascii="ＭＳ ゴシック" w:eastAsia="ＭＳ ゴシック" w:hAnsi="ＭＳ ゴシック" w:hint="eastAsia"/>
          <w:color w:val="000000"/>
        </w:rPr>
        <w:lastRenderedPageBreak/>
        <w:t>４</w:t>
      </w:r>
      <w:r w:rsidR="004517D0" w:rsidRPr="0035209C">
        <w:rPr>
          <w:rFonts w:ascii="ＭＳ ゴシック" w:eastAsia="ＭＳ ゴシック" w:hAnsi="ＭＳ ゴシック" w:hint="eastAsia"/>
          <w:color w:val="000000"/>
        </w:rPr>
        <w:t>（</w:t>
      </w:r>
      <w:r w:rsidR="00F4410F">
        <w:rPr>
          <w:rFonts w:ascii="ＭＳ ゴシック" w:eastAsia="ＭＳ ゴシック" w:hAnsi="ＭＳ ゴシック" w:hint="eastAsia"/>
          <w:color w:val="000000"/>
        </w:rPr>
        <w:t>３</w:t>
      </w:r>
      <w:r w:rsidR="004517D0" w:rsidRPr="0035209C">
        <w:rPr>
          <w:rFonts w:ascii="ＭＳ ゴシック" w:eastAsia="ＭＳ ゴシック" w:hAnsi="ＭＳ ゴシック" w:hint="eastAsia"/>
          <w:color w:val="000000"/>
        </w:rPr>
        <w:t>）事業化スケジュール</w:t>
      </w:r>
    </w:p>
    <w:p w14:paraId="6B7E9C81" w14:textId="43305A81" w:rsidR="004517D0" w:rsidRPr="0035209C" w:rsidRDefault="004517D0" w:rsidP="004517D0">
      <w:pPr>
        <w:ind w:rightChars="164" w:right="394"/>
        <w:rPr>
          <w:rFonts w:ascii="ＭＳ ゴシック" w:eastAsia="ＭＳ ゴシック" w:hAnsi="ＭＳ ゴシック"/>
          <w:color w:val="000000"/>
        </w:rPr>
      </w:pPr>
      <w:r w:rsidRPr="002F44D7">
        <w:rPr>
          <w:rFonts w:ascii="ＭＳ ゴシック" w:eastAsia="ＭＳ ゴシック" w:hAnsi="ＭＳ ゴシック" w:hint="eastAsia"/>
          <w:color w:val="000000"/>
          <w:sz w:val="22"/>
          <w:szCs w:val="22"/>
        </w:rPr>
        <w:t xml:space="preserve">　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331"/>
        <w:gridCol w:w="1212"/>
        <w:gridCol w:w="1276"/>
        <w:gridCol w:w="1418"/>
        <w:gridCol w:w="1275"/>
        <w:gridCol w:w="1276"/>
      </w:tblGrid>
      <w:tr w:rsidR="004517D0" w14:paraId="58BD04E8" w14:textId="77777777" w:rsidTr="00A75B6C">
        <w:trPr>
          <w:trHeight w:val="397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extDirection w:val="tbRlV"/>
            <w:vAlign w:val="center"/>
          </w:tcPr>
          <w:p w14:paraId="73470290" w14:textId="77777777" w:rsidR="004517D0" w:rsidRPr="0035209C" w:rsidRDefault="004517D0" w:rsidP="00A75B6C">
            <w:pPr>
              <w:widowControl/>
              <w:ind w:leftChars="50" w:left="120" w:rightChars="164" w:right="394"/>
              <w:jc w:val="distribute"/>
              <w:rPr>
                <w:rFonts w:ascii="ＭＳ ゴシック" w:eastAsia="ＭＳ ゴシック" w:hAnsi="ＭＳ ゴシック" w:cs="Century"/>
                <w:color w:val="000000"/>
                <w:sz w:val="22"/>
              </w:rPr>
            </w:pPr>
            <w:r w:rsidRPr="0035209C">
              <w:rPr>
                <w:rFonts w:ascii="ＭＳ ゴシック" w:eastAsia="ＭＳ ゴシック" w:hAnsi="ＭＳ ゴシック" w:cs="Century" w:hint="eastAsia"/>
                <w:color w:val="000000"/>
                <w:sz w:val="22"/>
              </w:rPr>
              <w:t>スケジュール</w:t>
            </w:r>
          </w:p>
        </w:tc>
        <w:tc>
          <w:tcPr>
            <w:tcW w:w="2331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3A3857" w14:textId="77777777" w:rsidR="004517D0" w:rsidRPr="0035209C" w:rsidRDefault="004517D0" w:rsidP="00A75B6C">
            <w:pPr>
              <w:widowControl/>
              <w:ind w:rightChars="164" w:right="394"/>
              <w:jc w:val="center"/>
              <w:rPr>
                <w:rFonts w:ascii="ＭＳ ゴシック" w:eastAsia="ＭＳ ゴシック" w:hAnsi="ＭＳ ゴシック" w:cs="Century"/>
                <w:color w:val="000000"/>
                <w:sz w:val="20"/>
              </w:rPr>
            </w:pPr>
            <w:r w:rsidRPr="0035209C">
              <w:rPr>
                <w:rFonts w:ascii="ＭＳ ゴシック" w:eastAsia="ＭＳ ゴシック" w:hAnsi="ＭＳ ゴシック" w:cs="Century" w:hint="eastAsia"/>
                <w:color w:val="000000"/>
                <w:sz w:val="20"/>
              </w:rPr>
              <w:t>事業年度</w:t>
            </w:r>
          </w:p>
        </w:tc>
        <w:tc>
          <w:tcPr>
            <w:tcW w:w="1212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9015FC" w14:textId="77777777" w:rsidR="004517D0" w:rsidRPr="003E665F" w:rsidRDefault="004517D0" w:rsidP="00A75B6C">
            <w:pPr>
              <w:widowControl/>
              <w:ind w:rightChars="13" w:right="31"/>
              <w:jc w:val="center"/>
              <w:rPr>
                <w:rFonts w:ascii="ＭＳ 明朝" w:hAnsi="ＭＳ 明朝" w:cs="Century"/>
                <w:color w:val="000000"/>
                <w:sz w:val="16"/>
                <w:szCs w:val="16"/>
              </w:rPr>
            </w:pPr>
            <w:r w:rsidRPr="003E665F">
              <w:rPr>
                <w:rFonts w:ascii="ＭＳ 明朝" w:hAnsi="ＭＳ 明朝" w:hint="eastAsia"/>
                <w:color w:val="000000"/>
                <w:sz w:val="16"/>
                <w:szCs w:val="16"/>
              </w:rPr>
              <w:t>令和</w:t>
            </w:r>
            <w:r>
              <w:rPr>
                <w:rFonts w:ascii="ＭＳ 明朝" w:hAnsi="ＭＳ 明朝" w:hint="eastAsia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ＭＳ 明朝" w:hAnsi="ＭＳ 明朝"/>
                <w:color w:val="000000"/>
                <w:sz w:val="16"/>
                <w:szCs w:val="16"/>
              </w:rPr>
              <w:t xml:space="preserve"> </w:t>
            </w:r>
            <w:r w:rsidRPr="003E665F">
              <w:rPr>
                <w:rFonts w:ascii="ＭＳ 明朝" w:hAnsi="ＭＳ 明朝" w:hint="eastAsia"/>
                <w:color w:val="000000"/>
                <w:sz w:val="16"/>
                <w:szCs w:val="16"/>
              </w:rPr>
              <w:t>年度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A816BF" w14:textId="77777777" w:rsidR="004517D0" w:rsidRPr="003E665F" w:rsidRDefault="004517D0" w:rsidP="00A75B6C">
            <w:pPr>
              <w:widowControl/>
              <w:jc w:val="center"/>
              <w:rPr>
                <w:rFonts w:ascii="ＭＳ 明朝" w:hAnsi="ＭＳ 明朝" w:cs="Century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7D920E" w14:textId="77777777" w:rsidR="004517D0" w:rsidRPr="003E665F" w:rsidRDefault="004517D0" w:rsidP="00A75B6C">
            <w:pPr>
              <w:widowControl/>
              <w:jc w:val="center"/>
              <w:rPr>
                <w:rFonts w:ascii="ＭＳ 明朝" w:hAnsi="ＭＳ 明朝" w:cs="Century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58E672" w14:textId="77777777" w:rsidR="004517D0" w:rsidRPr="003E665F" w:rsidRDefault="004517D0" w:rsidP="00A75B6C">
            <w:pPr>
              <w:widowControl/>
              <w:ind w:rightChars="13" w:right="31"/>
              <w:jc w:val="center"/>
              <w:rPr>
                <w:rFonts w:ascii="ＭＳ 明朝" w:hAnsi="ＭＳ 明朝" w:cs="Century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8D8892" w14:textId="77777777" w:rsidR="004517D0" w:rsidRPr="003E665F" w:rsidRDefault="004517D0" w:rsidP="00A75B6C">
            <w:pPr>
              <w:widowControl/>
              <w:jc w:val="center"/>
              <w:rPr>
                <w:rFonts w:ascii="ＭＳ 明朝" w:hAnsi="ＭＳ 明朝" w:cs="Century"/>
                <w:color w:val="000000"/>
                <w:sz w:val="16"/>
                <w:szCs w:val="16"/>
              </w:rPr>
            </w:pPr>
          </w:p>
        </w:tc>
      </w:tr>
      <w:tr w:rsidR="004517D0" w14:paraId="23C9CD00" w14:textId="77777777" w:rsidTr="00A75B6C">
        <w:trPr>
          <w:cantSplit/>
          <w:trHeight w:val="397"/>
        </w:trPr>
        <w:tc>
          <w:tcPr>
            <w:tcW w:w="534" w:type="dxa"/>
            <w:vMerge/>
            <w:tcBorders>
              <w:left w:val="single" w:sz="12" w:space="0" w:color="auto"/>
              <w:right w:val="single" w:sz="6" w:space="0" w:color="auto"/>
            </w:tcBorders>
            <w:textDirection w:val="tbRlV"/>
          </w:tcPr>
          <w:p w14:paraId="66721723" w14:textId="77777777" w:rsidR="004517D0" w:rsidRPr="0035209C" w:rsidRDefault="004517D0" w:rsidP="00A75B6C">
            <w:pPr>
              <w:widowControl/>
              <w:ind w:leftChars="50" w:left="120" w:rightChars="164" w:right="394"/>
              <w:jc w:val="left"/>
              <w:rPr>
                <w:rFonts w:ascii="ＭＳ ゴシック" w:eastAsia="ＭＳ ゴシック" w:hAnsi="ＭＳ ゴシック" w:cs="Century"/>
                <w:color w:val="000000"/>
                <w:sz w:val="22"/>
              </w:rPr>
            </w:pPr>
          </w:p>
        </w:tc>
        <w:tc>
          <w:tcPr>
            <w:tcW w:w="2331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E9845" w14:textId="77777777" w:rsidR="004517D0" w:rsidRPr="0035209C" w:rsidRDefault="004517D0" w:rsidP="00A75B6C">
            <w:pPr>
              <w:overflowPunct w:val="0"/>
              <w:adjustRightInd w:val="0"/>
              <w:ind w:rightChars="40" w:right="96"/>
              <w:jc w:val="center"/>
              <w:textAlignment w:val="baseline"/>
              <w:rPr>
                <w:rFonts w:ascii="ＭＳ ゴシック" w:eastAsia="ＭＳ ゴシック" w:hAnsi="ＭＳ ゴシック" w:cs="Century"/>
                <w:color w:val="000000"/>
                <w:sz w:val="20"/>
              </w:rPr>
            </w:pPr>
            <w:r w:rsidRPr="0035209C">
              <w:rPr>
                <w:rFonts w:ascii="ＭＳ ゴシック" w:eastAsia="ＭＳ ゴシック" w:hAnsi="ＭＳ ゴシック" w:cs="Century" w:hint="eastAsia"/>
                <w:color w:val="000000"/>
                <w:sz w:val="20"/>
              </w:rPr>
              <w:t>サンプルの出荷・</w:t>
            </w:r>
            <w:r>
              <w:rPr>
                <w:rFonts w:ascii="ＭＳ ゴシック" w:eastAsia="ＭＳ ゴシック" w:hAnsi="ＭＳ ゴシック" w:cs="Century" w:hint="eastAsia"/>
                <w:color w:val="000000"/>
                <w:sz w:val="20"/>
              </w:rPr>
              <w:t>評価</w:t>
            </w:r>
          </w:p>
        </w:tc>
        <w:tc>
          <w:tcPr>
            <w:tcW w:w="1212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95460E3" w14:textId="392D40F6" w:rsidR="004517D0" w:rsidRPr="003E665F" w:rsidRDefault="004517D0" w:rsidP="00A75B6C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  <w:r>
              <w:rPr>
                <w:rFonts w:ascii="ＭＳ 明朝" w:hAnsi="ＭＳ 明朝" w:cs="Century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6BA8E930" wp14:editId="0FA146FE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109855</wp:posOffset>
                      </wp:positionV>
                      <wp:extent cx="1516380" cy="10160"/>
                      <wp:effectExtent l="41275" t="154940" r="52070" b="168275"/>
                      <wp:wrapNone/>
                      <wp:docPr id="843349076" name="直線矢印コネクタ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16380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762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2CC749" id="直線矢印コネクタ 2" o:spid="_x0000_s1026" type="#_x0000_t32" style="position:absolute;left:0;text-align:left;margin-left:-3.45pt;margin-top:8.65pt;width:119.4pt;height: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" strokeweight="6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515CBCB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037F0CE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D1DE24F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E7FB184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</w:tr>
      <w:tr w:rsidR="004517D0" w14:paraId="7F6F6345" w14:textId="77777777" w:rsidTr="00A75B6C">
        <w:trPr>
          <w:cantSplit/>
          <w:trHeight w:val="397"/>
        </w:trPr>
        <w:tc>
          <w:tcPr>
            <w:tcW w:w="534" w:type="dxa"/>
            <w:vMerge/>
            <w:tcBorders>
              <w:left w:val="single" w:sz="12" w:space="0" w:color="auto"/>
              <w:right w:val="single" w:sz="6" w:space="0" w:color="auto"/>
            </w:tcBorders>
            <w:textDirection w:val="tbRlV"/>
          </w:tcPr>
          <w:p w14:paraId="0FCA4DBF" w14:textId="77777777" w:rsidR="004517D0" w:rsidRPr="0035209C" w:rsidRDefault="004517D0" w:rsidP="00A75B6C">
            <w:pPr>
              <w:widowControl/>
              <w:ind w:leftChars="50" w:left="120" w:rightChars="164" w:right="394"/>
              <w:jc w:val="left"/>
              <w:rPr>
                <w:rFonts w:ascii="ＭＳ ゴシック" w:eastAsia="ＭＳ ゴシック" w:hAnsi="ＭＳ ゴシック" w:cs="Century"/>
                <w:color w:val="000000"/>
                <w:sz w:val="22"/>
              </w:rPr>
            </w:pPr>
          </w:p>
        </w:tc>
        <w:tc>
          <w:tcPr>
            <w:tcW w:w="233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55C92" w14:textId="77777777" w:rsidR="004517D0" w:rsidRPr="0035209C" w:rsidRDefault="004517D0" w:rsidP="00A75B6C">
            <w:pPr>
              <w:overflowPunct w:val="0"/>
              <w:adjustRightInd w:val="0"/>
              <w:ind w:rightChars="164" w:right="394"/>
              <w:jc w:val="center"/>
              <w:textAlignment w:val="baseline"/>
              <w:rPr>
                <w:rFonts w:ascii="ＭＳ ゴシック" w:eastAsia="ＭＳ ゴシック" w:hAnsi="ＭＳ ゴシック" w:cs="Century"/>
                <w:color w:val="000000"/>
                <w:sz w:val="20"/>
              </w:rPr>
            </w:pPr>
            <w:r w:rsidRPr="0035209C">
              <w:rPr>
                <w:rFonts w:ascii="ＭＳ ゴシック" w:eastAsia="ＭＳ ゴシック" w:hAnsi="ＭＳ ゴシック" w:cs="Century" w:hint="eastAsia"/>
                <w:color w:val="000000"/>
                <w:sz w:val="20"/>
              </w:rPr>
              <w:t>追加研究</w:t>
            </w: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D321E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88403" w14:textId="4DED73B1" w:rsidR="004517D0" w:rsidRPr="003E665F" w:rsidRDefault="004517D0" w:rsidP="00A75B6C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  <w:r>
              <w:rPr>
                <w:rFonts w:ascii="ＭＳ 明朝" w:hAnsi="ＭＳ 明朝" w:cs="Century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4A06BF09" wp14:editId="65176794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137160</wp:posOffset>
                      </wp:positionV>
                      <wp:extent cx="1686560" cy="10160"/>
                      <wp:effectExtent l="41275" t="158115" r="53340" b="165100"/>
                      <wp:wrapNone/>
                      <wp:docPr id="1376107746" name="直線矢印コネクタ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6560" cy="10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762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1BFBBD" id="直線矢印コネクタ 1" o:spid="_x0000_s1026" type="#_x0000_t32" style="position:absolute;left:0;text-align:left;margin-left:-4.8pt;margin-top:10.8pt;width:132.8pt;height:.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" strokeweight="6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D3C23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8C469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13C4BD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</w:tr>
      <w:tr w:rsidR="004517D0" w14:paraId="61EAAE81" w14:textId="77777777" w:rsidTr="00A75B6C">
        <w:trPr>
          <w:cantSplit/>
          <w:trHeight w:val="397"/>
        </w:trPr>
        <w:tc>
          <w:tcPr>
            <w:tcW w:w="534" w:type="dxa"/>
            <w:vMerge/>
            <w:tcBorders>
              <w:left w:val="single" w:sz="12" w:space="0" w:color="auto"/>
              <w:right w:val="single" w:sz="6" w:space="0" w:color="auto"/>
            </w:tcBorders>
            <w:textDirection w:val="tbRlV"/>
          </w:tcPr>
          <w:p w14:paraId="6F403B62" w14:textId="77777777" w:rsidR="004517D0" w:rsidRPr="0035209C" w:rsidRDefault="004517D0" w:rsidP="00A75B6C">
            <w:pPr>
              <w:widowControl/>
              <w:ind w:leftChars="50" w:left="120" w:rightChars="164" w:right="394"/>
              <w:jc w:val="left"/>
              <w:rPr>
                <w:rFonts w:ascii="ＭＳ ゴシック" w:eastAsia="ＭＳ ゴシック" w:hAnsi="ＭＳ ゴシック" w:cs="Century"/>
                <w:color w:val="000000"/>
                <w:sz w:val="22"/>
              </w:rPr>
            </w:pPr>
          </w:p>
        </w:tc>
        <w:tc>
          <w:tcPr>
            <w:tcW w:w="233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31F68" w14:textId="77777777" w:rsidR="004517D0" w:rsidRPr="0035209C" w:rsidRDefault="004517D0" w:rsidP="00A75B6C">
            <w:pPr>
              <w:overflowPunct w:val="0"/>
              <w:adjustRightInd w:val="0"/>
              <w:ind w:rightChars="164" w:right="394"/>
              <w:jc w:val="center"/>
              <w:textAlignment w:val="baseline"/>
              <w:rPr>
                <w:rFonts w:ascii="ＭＳ ゴシック" w:eastAsia="ＭＳ ゴシック" w:hAnsi="ＭＳ ゴシック" w:cs="Century"/>
                <w:color w:val="000000"/>
                <w:sz w:val="20"/>
              </w:rPr>
            </w:pPr>
            <w:r w:rsidRPr="0035209C">
              <w:rPr>
                <w:rFonts w:ascii="ＭＳ ゴシック" w:eastAsia="ＭＳ ゴシック" w:hAnsi="ＭＳ ゴシック" w:cs="Century" w:hint="eastAsia"/>
                <w:color w:val="000000"/>
                <w:sz w:val="20"/>
              </w:rPr>
              <w:t>設備投資</w:t>
            </w: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8958C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E019D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0B123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86209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525B057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</w:tr>
      <w:tr w:rsidR="004517D0" w14:paraId="010BFB5B" w14:textId="77777777" w:rsidTr="00A75B6C">
        <w:trPr>
          <w:cantSplit/>
          <w:trHeight w:val="397"/>
        </w:trPr>
        <w:tc>
          <w:tcPr>
            <w:tcW w:w="534" w:type="dxa"/>
            <w:vMerge/>
            <w:tcBorders>
              <w:left w:val="single" w:sz="12" w:space="0" w:color="auto"/>
              <w:right w:val="single" w:sz="6" w:space="0" w:color="auto"/>
            </w:tcBorders>
            <w:textDirection w:val="tbRlV"/>
          </w:tcPr>
          <w:p w14:paraId="03356DD9" w14:textId="77777777" w:rsidR="004517D0" w:rsidRPr="0035209C" w:rsidRDefault="004517D0" w:rsidP="00A75B6C">
            <w:pPr>
              <w:widowControl/>
              <w:ind w:leftChars="50" w:left="120" w:rightChars="164" w:right="394"/>
              <w:jc w:val="left"/>
              <w:rPr>
                <w:rFonts w:ascii="ＭＳ ゴシック" w:eastAsia="ＭＳ ゴシック" w:hAnsi="ＭＳ ゴシック" w:cs="Century"/>
                <w:color w:val="000000"/>
                <w:sz w:val="22"/>
              </w:rPr>
            </w:pPr>
          </w:p>
        </w:tc>
        <w:tc>
          <w:tcPr>
            <w:tcW w:w="233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3CF49" w14:textId="77777777" w:rsidR="004517D0" w:rsidRPr="0035209C" w:rsidRDefault="004517D0" w:rsidP="00A75B6C">
            <w:pPr>
              <w:overflowPunct w:val="0"/>
              <w:adjustRightInd w:val="0"/>
              <w:ind w:rightChars="164" w:right="394"/>
              <w:jc w:val="center"/>
              <w:textAlignment w:val="baseline"/>
              <w:rPr>
                <w:rFonts w:ascii="ＭＳ ゴシック" w:eastAsia="ＭＳ ゴシック" w:hAnsi="ＭＳ ゴシック" w:cs="Century"/>
                <w:color w:val="000000"/>
                <w:sz w:val="20"/>
              </w:rPr>
            </w:pPr>
            <w:r w:rsidRPr="0035209C">
              <w:rPr>
                <w:rFonts w:ascii="ＭＳ ゴシック" w:eastAsia="ＭＳ ゴシック" w:hAnsi="ＭＳ ゴシック" w:cs="Century" w:hint="eastAsia"/>
                <w:color w:val="000000"/>
                <w:sz w:val="20"/>
              </w:rPr>
              <w:t>製品等の生産</w:t>
            </w: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3F8DD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F22DC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90D0B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61E88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A0E48CF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</w:tr>
      <w:tr w:rsidR="004517D0" w14:paraId="518795F0" w14:textId="77777777" w:rsidTr="00A75B6C">
        <w:trPr>
          <w:cantSplit/>
          <w:trHeight w:val="397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textDirection w:val="tbRlV"/>
          </w:tcPr>
          <w:p w14:paraId="43B6707B" w14:textId="77777777" w:rsidR="004517D0" w:rsidRPr="0035209C" w:rsidRDefault="004517D0" w:rsidP="00A75B6C">
            <w:pPr>
              <w:widowControl/>
              <w:ind w:leftChars="50" w:left="120" w:rightChars="164" w:right="394"/>
              <w:jc w:val="left"/>
              <w:rPr>
                <w:rFonts w:ascii="ＭＳ ゴシック" w:eastAsia="ＭＳ ゴシック" w:hAnsi="ＭＳ ゴシック" w:cs="Century"/>
                <w:color w:val="000000"/>
                <w:sz w:val="22"/>
              </w:rPr>
            </w:pPr>
          </w:p>
        </w:tc>
        <w:tc>
          <w:tcPr>
            <w:tcW w:w="233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05EEC8" w14:textId="77777777" w:rsidR="004517D0" w:rsidRPr="0035209C" w:rsidRDefault="004517D0" w:rsidP="00A75B6C">
            <w:pPr>
              <w:overflowPunct w:val="0"/>
              <w:adjustRightInd w:val="0"/>
              <w:ind w:rightChars="164" w:right="394"/>
              <w:jc w:val="center"/>
              <w:textAlignment w:val="baseline"/>
              <w:rPr>
                <w:rFonts w:ascii="ＭＳ ゴシック" w:eastAsia="ＭＳ ゴシック" w:hAnsi="ＭＳ ゴシック" w:cs="Century"/>
                <w:color w:val="000000"/>
                <w:sz w:val="20"/>
              </w:rPr>
            </w:pPr>
            <w:r w:rsidRPr="0035209C">
              <w:rPr>
                <w:rFonts w:ascii="ＭＳ ゴシック" w:eastAsia="ＭＳ ゴシック" w:hAnsi="ＭＳ ゴシック" w:cs="Century" w:hint="eastAsia"/>
                <w:color w:val="000000"/>
                <w:sz w:val="20"/>
              </w:rPr>
              <w:t>製品等の販売</w:t>
            </w:r>
          </w:p>
        </w:tc>
        <w:tc>
          <w:tcPr>
            <w:tcW w:w="1212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3A65AA2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FEFA284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73A5521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3E0AF27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DAC2EAD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jc w:val="left"/>
              <w:textAlignment w:val="baseline"/>
              <w:rPr>
                <w:rFonts w:ascii="ＭＳ 明朝" w:hAnsi="ＭＳ 明朝" w:cs="Century"/>
                <w:color w:val="000000"/>
                <w:sz w:val="20"/>
                <w:szCs w:val="20"/>
              </w:rPr>
            </w:pPr>
          </w:p>
        </w:tc>
      </w:tr>
      <w:tr w:rsidR="004517D0" w14:paraId="35735F3B" w14:textId="77777777" w:rsidTr="00A75B6C">
        <w:trPr>
          <w:cantSplit/>
          <w:trHeight w:val="397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extDirection w:val="tbRlV"/>
            <w:vAlign w:val="center"/>
          </w:tcPr>
          <w:p w14:paraId="598FF206" w14:textId="77777777" w:rsidR="004517D0" w:rsidRPr="0035209C" w:rsidRDefault="004517D0" w:rsidP="00A75B6C">
            <w:pPr>
              <w:overflowPunct w:val="0"/>
              <w:adjustRightInd w:val="0"/>
              <w:ind w:leftChars="50" w:left="120" w:rightChars="164" w:right="394"/>
              <w:jc w:val="center"/>
              <w:textAlignment w:val="baseline"/>
              <w:rPr>
                <w:rFonts w:ascii="ＭＳ ゴシック" w:eastAsia="ＭＳ ゴシック" w:hAnsi="ＭＳ ゴシック" w:cs="Century"/>
                <w:color w:val="000000"/>
                <w:sz w:val="22"/>
              </w:rPr>
            </w:pPr>
            <w:r w:rsidRPr="0035209C">
              <w:rPr>
                <w:rFonts w:ascii="ＭＳ ゴシック" w:eastAsia="ＭＳ ゴシック" w:hAnsi="ＭＳ ゴシック" w:cs="Century" w:hint="eastAsia"/>
                <w:color w:val="000000"/>
                <w:sz w:val="22"/>
              </w:rPr>
              <w:t>売　上　見　込</w:t>
            </w:r>
          </w:p>
        </w:tc>
        <w:tc>
          <w:tcPr>
            <w:tcW w:w="2331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4C838" w14:textId="77777777" w:rsidR="004517D0" w:rsidRPr="0035209C" w:rsidRDefault="004517D0" w:rsidP="00A75B6C">
            <w:pPr>
              <w:overflowPunct w:val="0"/>
              <w:adjustRightInd w:val="0"/>
              <w:ind w:rightChars="164" w:right="394"/>
              <w:jc w:val="center"/>
              <w:textAlignment w:val="baseline"/>
              <w:rPr>
                <w:rFonts w:ascii="ＭＳ ゴシック" w:eastAsia="ＭＳ ゴシック" w:hAnsi="ＭＳ ゴシック" w:cs="Century"/>
                <w:color w:val="000000"/>
                <w:sz w:val="20"/>
              </w:rPr>
            </w:pPr>
            <w:r w:rsidRPr="0035209C">
              <w:rPr>
                <w:rFonts w:ascii="ＭＳ ゴシック" w:eastAsia="ＭＳ ゴシック" w:hAnsi="ＭＳ ゴシック" w:cs="Century" w:hint="eastAsia"/>
                <w:color w:val="000000"/>
                <w:sz w:val="20"/>
              </w:rPr>
              <w:t>売上高（千円）</w:t>
            </w:r>
          </w:p>
        </w:tc>
        <w:tc>
          <w:tcPr>
            <w:tcW w:w="1212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1BF5F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textAlignment w:val="baseline"/>
              <w:rPr>
                <w:rFonts w:ascii="ＭＳ 明朝" w:hAnsi="ＭＳ 明朝" w:cs="Century"/>
                <w:color w:val="000000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76DBD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textAlignment w:val="baseline"/>
              <w:rPr>
                <w:rFonts w:ascii="ＭＳ 明朝" w:hAnsi="ＭＳ 明朝" w:cs="Century"/>
                <w:color w:val="000000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9CE6B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textAlignment w:val="baseline"/>
              <w:rPr>
                <w:rFonts w:ascii="ＭＳ 明朝" w:hAnsi="ＭＳ 明朝" w:cs="Century"/>
                <w:color w:val="000000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0A1C8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textAlignment w:val="baseline"/>
              <w:rPr>
                <w:rFonts w:ascii="ＭＳ 明朝" w:hAnsi="ＭＳ 明朝" w:cs="Century"/>
                <w:color w:val="000000"/>
              </w:rPr>
            </w:pPr>
            <w:r w:rsidRPr="003E665F">
              <w:rPr>
                <w:rFonts w:ascii="ＭＳ 明朝" w:hAnsi="ＭＳ 明朝" w:cs="Century"/>
                <w:color w:val="000000"/>
              </w:rPr>
              <w:t>*,***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9B575C" w14:textId="77777777" w:rsidR="004517D0" w:rsidRPr="003E665F" w:rsidRDefault="004517D0" w:rsidP="00A75B6C">
            <w:pPr>
              <w:overflowPunct w:val="0"/>
              <w:adjustRightInd w:val="0"/>
              <w:ind w:rightChars="75" w:right="180"/>
              <w:textAlignment w:val="baseline"/>
              <w:rPr>
                <w:rFonts w:ascii="ＭＳ 明朝" w:hAnsi="ＭＳ 明朝" w:cs="Century"/>
                <w:color w:val="000000"/>
              </w:rPr>
            </w:pPr>
            <w:r w:rsidRPr="003E665F">
              <w:rPr>
                <w:rFonts w:ascii="ＭＳ 明朝" w:hAnsi="ＭＳ 明朝" w:cs="Century" w:hint="eastAsia"/>
                <w:color w:val="000000"/>
              </w:rPr>
              <w:t>*</w:t>
            </w:r>
            <w:r w:rsidRPr="003E665F">
              <w:rPr>
                <w:rFonts w:ascii="ＭＳ 明朝" w:hAnsi="ＭＳ 明朝" w:cs="Century"/>
                <w:color w:val="000000"/>
              </w:rPr>
              <w:t>*,***</w:t>
            </w:r>
          </w:p>
        </w:tc>
      </w:tr>
      <w:tr w:rsidR="004517D0" w14:paraId="35131888" w14:textId="77777777" w:rsidTr="00A75B6C">
        <w:trPr>
          <w:cantSplit/>
          <w:trHeight w:val="397"/>
        </w:trPr>
        <w:tc>
          <w:tcPr>
            <w:tcW w:w="534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619292F" w14:textId="77777777" w:rsidR="004517D0" w:rsidRPr="0035209C" w:rsidRDefault="004517D0" w:rsidP="00A75B6C">
            <w:pPr>
              <w:widowControl/>
              <w:ind w:leftChars="50" w:left="120" w:rightChars="164" w:right="394"/>
              <w:jc w:val="center"/>
              <w:rPr>
                <w:rFonts w:ascii="ＭＳ ゴシック" w:eastAsia="ＭＳ ゴシック" w:hAnsi="ＭＳ ゴシック" w:cs="Century"/>
                <w:color w:val="000000"/>
                <w:sz w:val="22"/>
              </w:rPr>
            </w:pPr>
          </w:p>
        </w:tc>
        <w:tc>
          <w:tcPr>
            <w:tcW w:w="233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DC63E" w14:textId="77777777" w:rsidR="004517D0" w:rsidRPr="0035209C" w:rsidRDefault="004517D0" w:rsidP="00A75B6C">
            <w:pPr>
              <w:overflowPunct w:val="0"/>
              <w:adjustRightInd w:val="0"/>
              <w:ind w:rightChars="164" w:right="394"/>
              <w:jc w:val="center"/>
              <w:textAlignment w:val="baseline"/>
              <w:rPr>
                <w:rFonts w:ascii="ＭＳ ゴシック" w:eastAsia="ＭＳ ゴシック" w:hAnsi="ＭＳ ゴシック" w:cs="Century"/>
                <w:color w:val="000000"/>
                <w:sz w:val="20"/>
              </w:rPr>
            </w:pPr>
            <w:r w:rsidRPr="0035209C">
              <w:rPr>
                <w:rFonts w:ascii="ＭＳ ゴシック" w:eastAsia="ＭＳ ゴシック" w:hAnsi="ＭＳ ゴシック" w:cs="Century" w:hint="eastAsia"/>
                <w:color w:val="000000"/>
                <w:sz w:val="20"/>
              </w:rPr>
              <w:t>販売数量</w:t>
            </w: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B0E03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textAlignment w:val="baseline"/>
              <w:rPr>
                <w:rFonts w:ascii="ＭＳ 明朝" w:hAnsi="ＭＳ 明朝" w:cs="Century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592F5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textAlignment w:val="baseline"/>
              <w:rPr>
                <w:rFonts w:ascii="ＭＳ 明朝" w:hAnsi="ＭＳ 明朝" w:cs="Century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3A33C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textAlignment w:val="baseline"/>
              <w:rPr>
                <w:rFonts w:ascii="ＭＳ 明朝" w:hAnsi="ＭＳ 明朝" w:cs="Century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A13A9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textAlignment w:val="baseline"/>
              <w:rPr>
                <w:rFonts w:ascii="ＭＳ 明朝" w:hAnsi="ＭＳ 明朝" w:cs="Century"/>
                <w:color w:val="000000"/>
              </w:rPr>
            </w:pPr>
            <w:r w:rsidRPr="003E665F">
              <w:rPr>
                <w:rFonts w:ascii="ＭＳ 明朝" w:hAnsi="ＭＳ 明朝" w:cs="Century"/>
                <w:color w:val="000000"/>
              </w:rPr>
              <w:t>**</w:t>
            </w:r>
            <w:r w:rsidRPr="003E665F">
              <w:rPr>
                <w:rFonts w:ascii="ＭＳ 明朝" w:hAnsi="ＭＳ 明朝" w:cs="Century" w:hint="eastAsia"/>
                <w:color w:val="000000"/>
              </w:rPr>
              <w:t>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20EC39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textAlignment w:val="baseline"/>
              <w:rPr>
                <w:rFonts w:ascii="ＭＳ 明朝" w:hAnsi="ＭＳ 明朝" w:cs="Century"/>
                <w:color w:val="000000"/>
              </w:rPr>
            </w:pPr>
            <w:r w:rsidRPr="003E665F">
              <w:rPr>
                <w:rFonts w:ascii="ＭＳ 明朝" w:hAnsi="ＭＳ 明朝" w:cs="Century"/>
                <w:color w:val="000000"/>
              </w:rPr>
              <w:t>***</w:t>
            </w:r>
            <w:r w:rsidRPr="003E665F">
              <w:rPr>
                <w:rFonts w:ascii="ＭＳ 明朝" w:hAnsi="ＭＳ 明朝" w:cs="Century" w:hint="eastAsia"/>
                <w:color w:val="000000"/>
              </w:rPr>
              <w:t>台</w:t>
            </w:r>
          </w:p>
        </w:tc>
      </w:tr>
      <w:tr w:rsidR="004517D0" w14:paraId="4E7D95E5" w14:textId="77777777" w:rsidTr="00A75B6C">
        <w:trPr>
          <w:trHeight w:val="1434"/>
        </w:trPr>
        <w:tc>
          <w:tcPr>
            <w:tcW w:w="534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A0DA5F" w14:textId="77777777" w:rsidR="004517D0" w:rsidRPr="0035209C" w:rsidRDefault="004517D0" w:rsidP="00A75B6C">
            <w:pPr>
              <w:widowControl/>
              <w:ind w:leftChars="50" w:left="120" w:rightChars="164" w:right="394"/>
              <w:jc w:val="center"/>
              <w:rPr>
                <w:rFonts w:ascii="ＭＳ ゴシック" w:eastAsia="ＭＳ ゴシック" w:hAnsi="ＭＳ ゴシック" w:cs="Century"/>
                <w:color w:val="000000"/>
                <w:sz w:val="22"/>
              </w:rPr>
            </w:pPr>
          </w:p>
        </w:tc>
        <w:tc>
          <w:tcPr>
            <w:tcW w:w="233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E63480" w14:textId="77777777" w:rsidR="004517D0" w:rsidRPr="0035209C" w:rsidRDefault="004517D0" w:rsidP="00A75B6C">
            <w:pPr>
              <w:overflowPunct w:val="0"/>
              <w:adjustRightInd w:val="0"/>
              <w:ind w:rightChars="164" w:right="394"/>
              <w:jc w:val="center"/>
              <w:textAlignment w:val="baseline"/>
              <w:rPr>
                <w:rFonts w:ascii="ＭＳ ゴシック" w:eastAsia="ＭＳ ゴシック" w:hAnsi="ＭＳ ゴシック" w:cs="Century"/>
                <w:color w:val="000000"/>
                <w:sz w:val="20"/>
              </w:rPr>
            </w:pPr>
            <w:r w:rsidRPr="0035209C">
              <w:rPr>
                <w:rFonts w:ascii="ＭＳ ゴシック" w:eastAsia="ＭＳ ゴシック" w:hAnsi="ＭＳ ゴシック" w:cs="Century" w:hint="eastAsia"/>
                <w:color w:val="000000"/>
                <w:sz w:val="20"/>
              </w:rPr>
              <w:t>売上高の根拠</w:t>
            </w:r>
          </w:p>
        </w:tc>
        <w:tc>
          <w:tcPr>
            <w:tcW w:w="6457" w:type="dxa"/>
            <w:gridSpan w:val="5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78B8A3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textAlignment w:val="baseline"/>
              <w:rPr>
                <w:rFonts w:ascii="ＭＳ Ｐゴシック" w:eastAsia="ＭＳ Ｐゴシック" w:hAnsi="ＭＳ Ｐゴシック" w:cs="Century"/>
                <w:color w:val="000000"/>
              </w:rPr>
            </w:pPr>
          </w:p>
          <w:p w14:paraId="59503083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textAlignment w:val="baseline"/>
              <w:rPr>
                <w:rFonts w:ascii="ＭＳ Ｐゴシック" w:eastAsia="ＭＳ Ｐゴシック" w:hAnsi="ＭＳ Ｐゴシック" w:cs="Century"/>
                <w:color w:val="000000"/>
              </w:rPr>
            </w:pPr>
          </w:p>
          <w:p w14:paraId="7461EF9F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textAlignment w:val="baseline"/>
              <w:rPr>
                <w:rFonts w:ascii="ＭＳ Ｐゴシック" w:eastAsia="ＭＳ Ｐゴシック" w:hAnsi="ＭＳ Ｐゴシック" w:cs="Century"/>
                <w:color w:val="000000"/>
              </w:rPr>
            </w:pPr>
          </w:p>
          <w:p w14:paraId="6C32A563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textAlignment w:val="baseline"/>
              <w:rPr>
                <w:rFonts w:ascii="ＭＳ Ｐゴシック" w:eastAsia="ＭＳ Ｐゴシック" w:hAnsi="ＭＳ Ｐゴシック" w:cs="Century"/>
                <w:color w:val="000000"/>
              </w:rPr>
            </w:pPr>
          </w:p>
          <w:p w14:paraId="6DFFC644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textAlignment w:val="baseline"/>
              <w:rPr>
                <w:rFonts w:ascii="ＭＳ Ｐゴシック" w:eastAsia="ＭＳ Ｐゴシック" w:hAnsi="ＭＳ Ｐゴシック" w:cs="Century"/>
                <w:color w:val="000000"/>
              </w:rPr>
            </w:pPr>
          </w:p>
          <w:p w14:paraId="08660FEC" w14:textId="77777777" w:rsidR="004517D0" w:rsidRPr="003E665F" w:rsidRDefault="004517D0" w:rsidP="00A75B6C">
            <w:pPr>
              <w:overflowPunct w:val="0"/>
              <w:adjustRightInd w:val="0"/>
              <w:ind w:rightChars="164" w:right="394"/>
              <w:textAlignment w:val="baseline"/>
              <w:rPr>
                <w:rFonts w:ascii="ＭＳ Ｐゴシック" w:eastAsia="ＭＳ Ｐゴシック" w:hAnsi="ＭＳ Ｐゴシック" w:cs="Century"/>
                <w:color w:val="000000"/>
              </w:rPr>
            </w:pPr>
          </w:p>
        </w:tc>
      </w:tr>
    </w:tbl>
    <w:p w14:paraId="42EC3EC5" w14:textId="77777777" w:rsidR="004517D0" w:rsidRDefault="004517D0" w:rsidP="004517D0">
      <w:pPr>
        <w:ind w:rightChars="164" w:right="394"/>
        <w:rPr>
          <w:color w:val="000000"/>
          <w:sz w:val="22"/>
        </w:rPr>
      </w:pPr>
    </w:p>
    <w:p w14:paraId="1F5B692E" w14:textId="4C15FDB1" w:rsidR="00382334" w:rsidRPr="006F104F" w:rsidRDefault="004517D0" w:rsidP="006F104F">
      <w:pPr>
        <w:ind w:rightChars="164" w:right="394"/>
        <w:rPr>
          <w:color w:val="0070C0"/>
          <w:sz w:val="22"/>
        </w:rPr>
      </w:pPr>
      <w:r w:rsidRPr="00FF3757">
        <w:rPr>
          <w:rFonts w:hint="eastAsia"/>
          <w:color w:val="0070C0"/>
          <w:sz w:val="22"/>
        </w:rPr>
        <w:t>※製品等が複数ある場合は、製品等ごとに記入してください</w:t>
      </w:r>
    </w:p>
    <w:p w14:paraId="2B003870" w14:textId="1873F66D" w:rsidR="00382334" w:rsidRDefault="00382334" w:rsidP="004517D0">
      <w:pPr>
        <w:ind w:rightChars="164" w:right="394"/>
        <w:rPr>
          <w:color w:val="000000"/>
        </w:rPr>
      </w:pPr>
    </w:p>
    <w:p w14:paraId="1D4B9933" w14:textId="77777777" w:rsidR="006F104F" w:rsidRDefault="006F104F" w:rsidP="004517D0">
      <w:pPr>
        <w:ind w:rightChars="164" w:right="394"/>
        <w:rPr>
          <w:color w:val="000000"/>
        </w:rPr>
      </w:pPr>
    </w:p>
    <w:p w14:paraId="6DCB514B" w14:textId="77777777" w:rsidR="006F104F" w:rsidRDefault="006F104F" w:rsidP="004517D0">
      <w:pPr>
        <w:ind w:rightChars="164" w:right="394"/>
        <w:rPr>
          <w:color w:val="000000"/>
        </w:rPr>
      </w:pPr>
    </w:p>
    <w:p w14:paraId="45D5044A" w14:textId="77777777" w:rsidR="006F104F" w:rsidRDefault="006F104F" w:rsidP="004517D0">
      <w:pPr>
        <w:ind w:rightChars="164" w:right="394"/>
        <w:rPr>
          <w:color w:val="000000"/>
        </w:rPr>
      </w:pPr>
    </w:p>
    <w:p w14:paraId="14ABFF03" w14:textId="77777777" w:rsidR="006F104F" w:rsidRDefault="006F104F" w:rsidP="004517D0">
      <w:pPr>
        <w:ind w:rightChars="164" w:right="394"/>
        <w:rPr>
          <w:color w:val="000000"/>
        </w:rPr>
      </w:pPr>
    </w:p>
    <w:p w14:paraId="5A686B02" w14:textId="77777777" w:rsidR="006F104F" w:rsidRPr="0035209C" w:rsidRDefault="006F104F" w:rsidP="004517D0">
      <w:pPr>
        <w:ind w:rightChars="164" w:right="394"/>
        <w:rPr>
          <w:color w:val="000000"/>
        </w:rPr>
      </w:pPr>
    </w:p>
    <w:p w14:paraId="4C89113B" w14:textId="3ED4941D" w:rsidR="00382334" w:rsidRPr="0035209C" w:rsidRDefault="005C0C06" w:rsidP="004606B7">
      <w:pPr>
        <w:ind w:rightChars="164" w:right="394"/>
        <w:rPr>
          <w:rFonts w:ascii="ＭＳ ゴシック" w:eastAsia="ＭＳ ゴシック" w:hAnsi="ＭＳ ゴシック"/>
          <w:color w:val="000000"/>
        </w:rPr>
      </w:pPr>
      <w:r>
        <w:rPr>
          <w:rFonts w:ascii="ＭＳ ゴシック" w:eastAsia="ＭＳ ゴシック" w:hAnsi="ＭＳ ゴシック" w:hint="eastAsia"/>
          <w:color w:val="000000"/>
        </w:rPr>
        <w:t>５</w:t>
      </w:r>
      <w:r w:rsidR="00382334" w:rsidRPr="0035209C">
        <w:rPr>
          <w:rFonts w:ascii="ＭＳ ゴシック" w:eastAsia="ＭＳ ゴシック" w:hAnsi="ＭＳ ゴシック" w:hint="eastAsia"/>
          <w:color w:val="000000"/>
        </w:rPr>
        <w:t xml:space="preserve">　専門用語等の解説</w:t>
      </w:r>
    </w:p>
    <w:p w14:paraId="4166D14F" w14:textId="77777777" w:rsidR="00382334" w:rsidRPr="0035209C" w:rsidRDefault="00382334" w:rsidP="00F066A9">
      <w:pPr>
        <w:pStyle w:val="11pt"/>
        <w:ind w:leftChars="100" w:left="240" w:rightChars="164" w:right="394" w:firstLineChars="100" w:firstLine="220"/>
        <w:rPr>
          <w:color w:val="000000"/>
        </w:rPr>
      </w:pPr>
      <w:r w:rsidRPr="0035209C">
        <w:rPr>
          <w:rFonts w:hint="eastAsia"/>
          <w:color w:val="000000"/>
        </w:rPr>
        <w:t>専門用語・略語等についてそれぞれ簡潔に解説してください（異業種や他分野が専門の方にも分かるように記入してください）。</w:t>
      </w:r>
    </w:p>
    <w:p w14:paraId="2078AB7A" w14:textId="77777777" w:rsidR="00382334" w:rsidRPr="0035209C" w:rsidRDefault="00382334" w:rsidP="004606B7">
      <w:pPr>
        <w:pStyle w:val="11pt"/>
        <w:ind w:rightChars="164" w:right="394"/>
        <w:rPr>
          <w:color w:val="000000"/>
        </w:rPr>
      </w:pP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68"/>
        <w:gridCol w:w="6892"/>
      </w:tblGrid>
      <w:tr w:rsidR="00382334" w14:paraId="69CC6502" w14:textId="77777777" w:rsidTr="006F6EF8">
        <w:trPr>
          <w:trHeight w:val="510"/>
        </w:trPr>
        <w:tc>
          <w:tcPr>
            <w:tcW w:w="2268" w:type="dxa"/>
            <w:vAlign w:val="center"/>
          </w:tcPr>
          <w:p w14:paraId="505730C0" w14:textId="77777777" w:rsidR="00382334" w:rsidRPr="0035209C" w:rsidRDefault="00382334" w:rsidP="006F6EF8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35209C">
              <w:rPr>
                <w:rFonts w:ascii="ＭＳ ゴシック" w:eastAsia="ＭＳ ゴシック" w:hAnsi="ＭＳ ゴシック" w:hint="eastAsia"/>
                <w:color w:val="000000"/>
              </w:rPr>
              <w:t>専門用語・略語</w:t>
            </w:r>
          </w:p>
        </w:tc>
        <w:tc>
          <w:tcPr>
            <w:tcW w:w="6892" w:type="dxa"/>
            <w:vAlign w:val="center"/>
          </w:tcPr>
          <w:p w14:paraId="3BF60FE4" w14:textId="77777777" w:rsidR="00382334" w:rsidRPr="0035209C" w:rsidRDefault="00382334" w:rsidP="006F6EF8">
            <w:pPr>
              <w:ind w:rightChars="164" w:right="394"/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35209C">
              <w:rPr>
                <w:rFonts w:ascii="ＭＳ ゴシック" w:eastAsia="ＭＳ ゴシック" w:hAnsi="ＭＳ ゴシック" w:hint="eastAsia"/>
                <w:color w:val="000000"/>
              </w:rPr>
              <w:t>解説</w:t>
            </w:r>
          </w:p>
        </w:tc>
      </w:tr>
      <w:tr w:rsidR="00382334" w14:paraId="24D6536D" w14:textId="77777777" w:rsidTr="006F6EF8"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14BECFE" w14:textId="77777777" w:rsidR="00382334" w:rsidRPr="0035209C" w:rsidRDefault="00382334" w:rsidP="004606B7">
            <w:pPr>
              <w:ind w:rightChars="164" w:right="394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6892" w:type="dxa"/>
            <w:tcBorders>
              <w:bottom w:val="single" w:sz="4" w:space="0" w:color="auto"/>
            </w:tcBorders>
            <w:vAlign w:val="center"/>
          </w:tcPr>
          <w:p w14:paraId="38CFC25C" w14:textId="77777777" w:rsidR="00382334" w:rsidRPr="0035209C" w:rsidRDefault="00382334" w:rsidP="004606B7">
            <w:pPr>
              <w:ind w:rightChars="164" w:right="394"/>
              <w:rPr>
                <w:rFonts w:ascii="ＭＳ Ｐ明朝" w:eastAsia="ＭＳ Ｐ明朝" w:hAnsi="ＭＳ Ｐ明朝"/>
                <w:color w:val="000000"/>
                <w:sz w:val="22"/>
              </w:rPr>
            </w:pPr>
          </w:p>
          <w:p w14:paraId="15602774" w14:textId="77777777" w:rsidR="00382334" w:rsidRPr="0035209C" w:rsidRDefault="00382334" w:rsidP="004606B7">
            <w:pPr>
              <w:ind w:rightChars="164" w:right="394"/>
              <w:rPr>
                <w:rFonts w:ascii="ＭＳ Ｐ明朝" w:eastAsia="ＭＳ Ｐ明朝" w:hAnsi="ＭＳ Ｐ明朝"/>
                <w:color w:val="000000"/>
                <w:sz w:val="22"/>
              </w:rPr>
            </w:pPr>
          </w:p>
        </w:tc>
      </w:tr>
      <w:tr w:rsidR="00382334" w14:paraId="19B1CB50" w14:textId="77777777" w:rsidTr="006F6EF8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B3E9C" w14:textId="77777777" w:rsidR="00382334" w:rsidRPr="0035209C" w:rsidRDefault="00382334" w:rsidP="004606B7">
            <w:pPr>
              <w:ind w:rightChars="164" w:right="394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68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DC17C" w14:textId="77777777" w:rsidR="00382334" w:rsidRPr="0035209C" w:rsidRDefault="00382334" w:rsidP="004606B7">
            <w:pPr>
              <w:ind w:rightChars="164" w:right="394"/>
              <w:rPr>
                <w:rFonts w:ascii="ＭＳ Ｐ明朝" w:eastAsia="ＭＳ Ｐ明朝" w:hAnsi="ＭＳ Ｐ明朝"/>
                <w:color w:val="000000"/>
                <w:sz w:val="22"/>
              </w:rPr>
            </w:pPr>
          </w:p>
          <w:p w14:paraId="56E49194" w14:textId="77777777" w:rsidR="00382334" w:rsidRPr="0035209C" w:rsidRDefault="00382334" w:rsidP="004606B7">
            <w:pPr>
              <w:ind w:rightChars="164" w:right="394"/>
              <w:rPr>
                <w:rFonts w:ascii="ＭＳ Ｐ明朝" w:eastAsia="ＭＳ Ｐ明朝" w:hAnsi="ＭＳ Ｐ明朝"/>
                <w:color w:val="000000"/>
                <w:sz w:val="22"/>
              </w:rPr>
            </w:pPr>
          </w:p>
        </w:tc>
      </w:tr>
      <w:tr w:rsidR="00382334" w14:paraId="5B52070C" w14:textId="77777777" w:rsidTr="006F6EF8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168CB" w14:textId="77777777" w:rsidR="00382334" w:rsidRPr="0035209C" w:rsidRDefault="00382334" w:rsidP="004606B7">
            <w:pPr>
              <w:ind w:rightChars="164" w:right="394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68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E1E73" w14:textId="77777777" w:rsidR="00382334" w:rsidRPr="0035209C" w:rsidRDefault="00382334" w:rsidP="004606B7">
            <w:pPr>
              <w:ind w:rightChars="164" w:right="394"/>
              <w:rPr>
                <w:rFonts w:ascii="ＭＳ Ｐ明朝" w:eastAsia="ＭＳ Ｐ明朝" w:hAnsi="ＭＳ Ｐ明朝"/>
                <w:color w:val="000000"/>
                <w:sz w:val="22"/>
              </w:rPr>
            </w:pPr>
          </w:p>
          <w:p w14:paraId="32D2C811" w14:textId="77777777" w:rsidR="00382334" w:rsidRPr="0035209C" w:rsidRDefault="00382334" w:rsidP="004606B7">
            <w:pPr>
              <w:ind w:rightChars="164" w:right="394"/>
              <w:rPr>
                <w:rFonts w:ascii="ＭＳ Ｐ明朝" w:eastAsia="ＭＳ Ｐ明朝" w:hAnsi="ＭＳ Ｐ明朝"/>
                <w:color w:val="000000"/>
                <w:sz w:val="22"/>
              </w:rPr>
            </w:pPr>
          </w:p>
        </w:tc>
      </w:tr>
      <w:tr w:rsidR="00382334" w14:paraId="5D6C6AB7" w14:textId="77777777" w:rsidTr="006F6EF8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538A7" w14:textId="77777777" w:rsidR="00382334" w:rsidRPr="0035209C" w:rsidRDefault="00382334" w:rsidP="004606B7">
            <w:pPr>
              <w:ind w:rightChars="164" w:right="394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68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B465F" w14:textId="77777777" w:rsidR="00382334" w:rsidRPr="0035209C" w:rsidRDefault="00382334" w:rsidP="004606B7">
            <w:pPr>
              <w:ind w:rightChars="164" w:right="394"/>
              <w:rPr>
                <w:rFonts w:ascii="ＭＳ Ｐ明朝" w:eastAsia="ＭＳ Ｐ明朝" w:hAnsi="ＭＳ Ｐ明朝"/>
                <w:color w:val="000000"/>
                <w:sz w:val="22"/>
              </w:rPr>
            </w:pPr>
          </w:p>
          <w:p w14:paraId="63876CF9" w14:textId="77777777" w:rsidR="00382334" w:rsidRPr="0035209C" w:rsidRDefault="00382334" w:rsidP="004606B7">
            <w:pPr>
              <w:ind w:rightChars="164" w:right="394"/>
              <w:rPr>
                <w:rFonts w:ascii="ＭＳ Ｐ明朝" w:eastAsia="ＭＳ Ｐ明朝" w:hAnsi="ＭＳ Ｐ明朝"/>
                <w:color w:val="000000"/>
                <w:sz w:val="22"/>
              </w:rPr>
            </w:pPr>
          </w:p>
        </w:tc>
      </w:tr>
      <w:tr w:rsidR="00382334" w14:paraId="42F37BC1" w14:textId="77777777" w:rsidTr="006F6EF8">
        <w:tc>
          <w:tcPr>
            <w:tcW w:w="226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64EEDCE" w14:textId="77777777" w:rsidR="00382334" w:rsidRPr="0035209C" w:rsidRDefault="00382334" w:rsidP="004606B7">
            <w:pPr>
              <w:ind w:rightChars="164" w:right="394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68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D05B2CF" w14:textId="77777777" w:rsidR="00382334" w:rsidRPr="0035209C" w:rsidRDefault="00382334" w:rsidP="004606B7">
            <w:pPr>
              <w:ind w:rightChars="164" w:right="394"/>
              <w:rPr>
                <w:rFonts w:ascii="ＭＳ Ｐ明朝" w:eastAsia="ＭＳ Ｐ明朝" w:hAnsi="ＭＳ Ｐ明朝"/>
                <w:color w:val="000000"/>
                <w:sz w:val="22"/>
              </w:rPr>
            </w:pPr>
          </w:p>
          <w:p w14:paraId="7EA960CC" w14:textId="77777777" w:rsidR="00382334" w:rsidRPr="0035209C" w:rsidRDefault="00382334" w:rsidP="004606B7">
            <w:pPr>
              <w:ind w:rightChars="164" w:right="394"/>
              <w:rPr>
                <w:rFonts w:ascii="ＭＳ Ｐ明朝" w:eastAsia="ＭＳ Ｐ明朝" w:hAnsi="ＭＳ Ｐ明朝"/>
                <w:color w:val="000000"/>
                <w:sz w:val="22"/>
              </w:rPr>
            </w:pPr>
          </w:p>
        </w:tc>
      </w:tr>
    </w:tbl>
    <w:p w14:paraId="20C315E3" w14:textId="466A55A9" w:rsidR="0035209C" w:rsidRPr="00FF3757" w:rsidRDefault="00382334" w:rsidP="004606B7">
      <w:pPr>
        <w:pStyle w:val="11pt"/>
        <w:ind w:rightChars="164" w:right="394"/>
        <w:rPr>
          <w:color w:val="0070C0"/>
        </w:rPr>
      </w:pPr>
      <w:r w:rsidRPr="00FF3757">
        <w:rPr>
          <w:rFonts w:hint="eastAsia"/>
          <w:color w:val="0070C0"/>
        </w:rPr>
        <w:t>※適宜、行を追加・削除してくだ</w:t>
      </w:r>
      <w:r w:rsidR="00613ED7" w:rsidRPr="00FF3757">
        <w:rPr>
          <w:rFonts w:hint="eastAsia"/>
          <w:color w:val="0070C0"/>
        </w:rPr>
        <w:t>さい。</w:t>
      </w:r>
    </w:p>
    <w:sectPr w:rsidR="0035209C" w:rsidRPr="00FF3757" w:rsidSect="0046405E">
      <w:footerReference w:type="even" r:id="rId8"/>
      <w:footerReference w:type="default" r:id="rId9"/>
      <w:pgSz w:w="11906" w:h="16838" w:code="9"/>
      <w:pgMar w:top="1134" w:right="851" w:bottom="1134" w:left="1304" w:header="851" w:footer="113" w:gutter="0"/>
      <w:pgNumType w:start="0"/>
      <w:cols w:space="425"/>
      <w:docGrid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32362" w14:textId="77777777" w:rsidR="00E27C19" w:rsidRDefault="00E27C19">
      <w:r>
        <w:separator/>
      </w:r>
    </w:p>
  </w:endnote>
  <w:endnote w:type="continuationSeparator" w:id="0">
    <w:p w14:paraId="48D055AC" w14:textId="77777777" w:rsidR="00E27C19" w:rsidRDefault="00E27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23EFE" w14:textId="77777777" w:rsidR="0035209C" w:rsidRDefault="00F95C08" w:rsidP="0035209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0447421C" w14:textId="77777777" w:rsidR="0035209C" w:rsidRDefault="0035209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203C7" w14:textId="77777777" w:rsidR="0035209C" w:rsidRDefault="0035209C">
    <w:pPr>
      <w:pStyle w:val="a6"/>
      <w:jc w:val="right"/>
    </w:pPr>
  </w:p>
  <w:p w14:paraId="1607B7AC" w14:textId="77777777" w:rsidR="0035209C" w:rsidRDefault="0035209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39FB8" w14:textId="77777777" w:rsidR="00E27C19" w:rsidRDefault="00E27C19">
      <w:r>
        <w:separator/>
      </w:r>
    </w:p>
  </w:footnote>
  <w:footnote w:type="continuationSeparator" w:id="0">
    <w:p w14:paraId="39201D36" w14:textId="77777777" w:rsidR="00E27C19" w:rsidRDefault="00E27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81F17"/>
    <w:multiLevelType w:val="hybridMultilevel"/>
    <w:tmpl w:val="297E1A1E"/>
    <w:lvl w:ilvl="0" w:tplc="F822C036">
      <w:numFmt w:val="none"/>
      <w:lvlText w:val=""/>
      <w:lvlJc w:val="left"/>
      <w:pPr>
        <w:tabs>
          <w:tab w:val="num" w:pos="360"/>
        </w:tabs>
      </w:pPr>
    </w:lvl>
    <w:lvl w:ilvl="1" w:tplc="91CA5CCC" w:tentative="1">
      <w:start w:val="1"/>
      <w:numFmt w:val="aiueoFullWidth"/>
      <w:lvlText w:val="(%2)"/>
      <w:lvlJc w:val="left"/>
      <w:pPr>
        <w:ind w:left="840" w:hanging="420"/>
      </w:pPr>
    </w:lvl>
    <w:lvl w:ilvl="2" w:tplc="7FCAD9C8" w:tentative="1">
      <w:start w:val="1"/>
      <w:numFmt w:val="decimalEnclosedCircle"/>
      <w:lvlText w:val="%3"/>
      <w:lvlJc w:val="left"/>
      <w:pPr>
        <w:ind w:left="1260" w:hanging="420"/>
      </w:pPr>
    </w:lvl>
    <w:lvl w:ilvl="3" w:tplc="63AAF58E" w:tentative="1">
      <w:start w:val="1"/>
      <w:numFmt w:val="decimal"/>
      <w:lvlText w:val="%4."/>
      <w:lvlJc w:val="left"/>
      <w:pPr>
        <w:ind w:left="1680" w:hanging="420"/>
      </w:pPr>
    </w:lvl>
    <w:lvl w:ilvl="4" w:tplc="F39E9FFE" w:tentative="1">
      <w:start w:val="1"/>
      <w:numFmt w:val="aiueoFullWidth"/>
      <w:lvlText w:val="(%5)"/>
      <w:lvlJc w:val="left"/>
      <w:pPr>
        <w:ind w:left="2100" w:hanging="420"/>
      </w:pPr>
    </w:lvl>
    <w:lvl w:ilvl="5" w:tplc="5F906E74" w:tentative="1">
      <w:start w:val="1"/>
      <w:numFmt w:val="decimalEnclosedCircle"/>
      <w:lvlText w:val="%6"/>
      <w:lvlJc w:val="left"/>
      <w:pPr>
        <w:ind w:left="2520" w:hanging="420"/>
      </w:pPr>
    </w:lvl>
    <w:lvl w:ilvl="6" w:tplc="E978460A" w:tentative="1">
      <w:start w:val="1"/>
      <w:numFmt w:val="decimal"/>
      <w:lvlText w:val="%7."/>
      <w:lvlJc w:val="left"/>
      <w:pPr>
        <w:ind w:left="2940" w:hanging="420"/>
      </w:pPr>
    </w:lvl>
    <w:lvl w:ilvl="7" w:tplc="699ABE20" w:tentative="1">
      <w:start w:val="1"/>
      <w:numFmt w:val="aiueoFullWidth"/>
      <w:lvlText w:val="(%8)"/>
      <w:lvlJc w:val="left"/>
      <w:pPr>
        <w:ind w:left="3360" w:hanging="420"/>
      </w:pPr>
    </w:lvl>
    <w:lvl w:ilvl="8" w:tplc="68388C12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7C9118A"/>
    <w:multiLevelType w:val="hybridMultilevel"/>
    <w:tmpl w:val="8CD2DD3C"/>
    <w:lvl w:ilvl="0" w:tplc="22381C26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30860E16" w:tentative="1">
      <w:start w:val="1"/>
      <w:numFmt w:val="aiueoFullWidth"/>
      <w:lvlText w:val="(%2)"/>
      <w:lvlJc w:val="left"/>
      <w:pPr>
        <w:ind w:left="1200" w:hanging="420"/>
      </w:pPr>
    </w:lvl>
    <w:lvl w:ilvl="2" w:tplc="A4FAAD14" w:tentative="1">
      <w:start w:val="1"/>
      <w:numFmt w:val="decimalEnclosedCircle"/>
      <w:lvlText w:val="%3"/>
      <w:lvlJc w:val="left"/>
      <w:pPr>
        <w:ind w:left="1620" w:hanging="420"/>
      </w:pPr>
    </w:lvl>
    <w:lvl w:ilvl="3" w:tplc="8278DAB0" w:tentative="1">
      <w:start w:val="1"/>
      <w:numFmt w:val="decimal"/>
      <w:lvlText w:val="%4."/>
      <w:lvlJc w:val="left"/>
      <w:pPr>
        <w:ind w:left="2040" w:hanging="420"/>
      </w:pPr>
    </w:lvl>
    <w:lvl w:ilvl="4" w:tplc="2F927282" w:tentative="1">
      <w:start w:val="1"/>
      <w:numFmt w:val="aiueoFullWidth"/>
      <w:lvlText w:val="(%5)"/>
      <w:lvlJc w:val="left"/>
      <w:pPr>
        <w:ind w:left="2460" w:hanging="420"/>
      </w:pPr>
    </w:lvl>
    <w:lvl w:ilvl="5" w:tplc="6F581EF6" w:tentative="1">
      <w:start w:val="1"/>
      <w:numFmt w:val="decimalEnclosedCircle"/>
      <w:lvlText w:val="%6"/>
      <w:lvlJc w:val="left"/>
      <w:pPr>
        <w:ind w:left="2880" w:hanging="420"/>
      </w:pPr>
    </w:lvl>
    <w:lvl w:ilvl="6" w:tplc="4D40F054" w:tentative="1">
      <w:start w:val="1"/>
      <w:numFmt w:val="decimal"/>
      <w:lvlText w:val="%7."/>
      <w:lvlJc w:val="left"/>
      <w:pPr>
        <w:ind w:left="3300" w:hanging="420"/>
      </w:pPr>
    </w:lvl>
    <w:lvl w:ilvl="7" w:tplc="4702A750" w:tentative="1">
      <w:start w:val="1"/>
      <w:numFmt w:val="aiueoFullWidth"/>
      <w:lvlText w:val="(%8)"/>
      <w:lvlJc w:val="left"/>
      <w:pPr>
        <w:ind w:left="3720" w:hanging="420"/>
      </w:pPr>
    </w:lvl>
    <w:lvl w:ilvl="8" w:tplc="41BE64DC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" w15:restartNumberingAfterBreak="0">
    <w:nsid w:val="35FB2E74"/>
    <w:multiLevelType w:val="hybridMultilevel"/>
    <w:tmpl w:val="85A0EAB0"/>
    <w:lvl w:ilvl="0" w:tplc="16FC00C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DAA6D310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B77E0C3C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BC70C76A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E2F430FA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49BE6E4A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A45A9474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218612E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98B0232E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3C71033"/>
    <w:multiLevelType w:val="hybridMultilevel"/>
    <w:tmpl w:val="5E9ACCFE"/>
    <w:lvl w:ilvl="0" w:tplc="6386644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D8421A1A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AB28C806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353A66F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666E0186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EA24F3E2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BF8E3B2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36C8F52C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3EDA8F8E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20857895">
    <w:abstractNumId w:val="0"/>
  </w:num>
  <w:num w:numId="2" w16cid:durableId="2022974111">
    <w:abstractNumId w:val="1"/>
  </w:num>
  <w:num w:numId="3" w16cid:durableId="1602762866">
    <w:abstractNumId w:val="3"/>
  </w:num>
  <w:num w:numId="4" w16cid:durableId="46111787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高範 小村">
    <w15:presenceInfo w15:providerId="Windows Live" w15:userId="306f356832a52f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C3A"/>
    <w:rsid w:val="00006343"/>
    <w:rsid w:val="000343FD"/>
    <w:rsid w:val="000368AC"/>
    <w:rsid w:val="00061ADE"/>
    <w:rsid w:val="00062601"/>
    <w:rsid w:val="00063A1C"/>
    <w:rsid w:val="00076265"/>
    <w:rsid w:val="00080035"/>
    <w:rsid w:val="000838F8"/>
    <w:rsid w:val="000944CE"/>
    <w:rsid w:val="000A762B"/>
    <w:rsid w:val="000B394D"/>
    <w:rsid w:val="000C595A"/>
    <w:rsid w:val="000D212B"/>
    <w:rsid w:val="000D5461"/>
    <w:rsid w:val="000F6EEA"/>
    <w:rsid w:val="001120AA"/>
    <w:rsid w:val="0012425F"/>
    <w:rsid w:val="00141088"/>
    <w:rsid w:val="001441F5"/>
    <w:rsid w:val="00152125"/>
    <w:rsid w:val="00167C71"/>
    <w:rsid w:val="001A0CC9"/>
    <w:rsid w:val="001A3168"/>
    <w:rsid w:val="001A457A"/>
    <w:rsid w:val="001D01C0"/>
    <w:rsid w:val="001D2FC4"/>
    <w:rsid w:val="001F4F0D"/>
    <w:rsid w:val="001F7665"/>
    <w:rsid w:val="0020013E"/>
    <w:rsid w:val="00222CB7"/>
    <w:rsid w:val="00226D4C"/>
    <w:rsid w:val="002A38BB"/>
    <w:rsid w:val="002A5C91"/>
    <w:rsid w:val="002B2C7C"/>
    <w:rsid w:val="002B57C7"/>
    <w:rsid w:val="002E2F78"/>
    <w:rsid w:val="002E312A"/>
    <w:rsid w:val="002E36BA"/>
    <w:rsid w:val="002E4E1F"/>
    <w:rsid w:val="0035209C"/>
    <w:rsid w:val="00355C0F"/>
    <w:rsid w:val="00362EE7"/>
    <w:rsid w:val="003706BF"/>
    <w:rsid w:val="003806B2"/>
    <w:rsid w:val="00382334"/>
    <w:rsid w:val="0038372D"/>
    <w:rsid w:val="00383B10"/>
    <w:rsid w:val="003B7218"/>
    <w:rsid w:val="003C40D6"/>
    <w:rsid w:val="003C4440"/>
    <w:rsid w:val="003D4119"/>
    <w:rsid w:val="003E665F"/>
    <w:rsid w:val="003F078D"/>
    <w:rsid w:val="00406B7F"/>
    <w:rsid w:val="00407248"/>
    <w:rsid w:val="00434356"/>
    <w:rsid w:val="00445A70"/>
    <w:rsid w:val="00445CC7"/>
    <w:rsid w:val="004517D0"/>
    <w:rsid w:val="0046014E"/>
    <w:rsid w:val="004606B7"/>
    <w:rsid w:val="0046405E"/>
    <w:rsid w:val="004712A0"/>
    <w:rsid w:val="00472DBF"/>
    <w:rsid w:val="0048000D"/>
    <w:rsid w:val="00482FE2"/>
    <w:rsid w:val="004847B8"/>
    <w:rsid w:val="004B576B"/>
    <w:rsid w:val="004B6B89"/>
    <w:rsid w:val="004C38E1"/>
    <w:rsid w:val="004C6384"/>
    <w:rsid w:val="004E2817"/>
    <w:rsid w:val="004E6012"/>
    <w:rsid w:val="004F3047"/>
    <w:rsid w:val="00535C3A"/>
    <w:rsid w:val="005672EC"/>
    <w:rsid w:val="00582EA7"/>
    <w:rsid w:val="00586B9F"/>
    <w:rsid w:val="00587646"/>
    <w:rsid w:val="005906C4"/>
    <w:rsid w:val="00590E1C"/>
    <w:rsid w:val="005C0C06"/>
    <w:rsid w:val="005C34E1"/>
    <w:rsid w:val="005F7900"/>
    <w:rsid w:val="0060173C"/>
    <w:rsid w:val="00613ED7"/>
    <w:rsid w:val="006164AF"/>
    <w:rsid w:val="00623066"/>
    <w:rsid w:val="006406F3"/>
    <w:rsid w:val="00641943"/>
    <w:rsid w:val="00651C9F"/>
    <w:rsid w:val="00653A7B"/>
    <w:rsid w:val="00684BD9"/>
    <w:rsid w:val="00685781"/>
    <w:rsid w:val="006A399F"/>
    <w:rsid w:val="006B49AA"/>
    <w:rsid w:val="006D0F56"/>
    <w:rsid w:val="006D6DA4"/>
    <w:rsid w:val="006F104F"/>
    <w:rsid w:val="006F25C3"/>
    <w:rsid w:val="006F6EF8"/>
    <w:rsid w:val="00704858"/>
    <w:rsid w:val="00721ACD"/>
    <w:rsid w:val="00726194"/>
    <w:rsid w:val="00736D67"/>
    <w:rsid w:val="00774723"/>
    <w:rsid w:val="0078169B"/>
    <w:rsid w:val="007A54B2"/>
    <w:rsid w:val="007B4F4D"/>
    <w:rsid w:val="007B57D5"/>
    <w:rsid w:val="007C7380"/>
    <w:rsid w:val="007D115E"/>
    <w:rsid w:val="007E6F6E"/>
    <w:rsid w:val="007F729B"/>
    <w:rsid w:val="00804FF3"/>
    <w:rsid w:val="00807453"/>
    <w:rsid w:val="00824250"/>
    <w:rsid w:val="00843070"/>
    <w:rsid w:val="00846DC7"/>
    <w:rsid w:val="00860B9D"/>
    <w:rsid w:val="00863E22"/>
    <w:rsid w:val="00864097"/>
    <w:rsid w:val="008861F7"/>
    <w:rsid w:val="008A40DE"/>
    <w:rsid w:val="008B3672"/>
    <w:rsid w:val="008B5582"/>
    <w:rsid w:val="008C188E"/>
    <w:rsid w:val="008D11D3"/>
    <w:rsid w:val="008F38E4"/>
    <w:rsid w:val="00904CF6"/>
    <w:rsid w:val="009102DD"/>
    <w:rsid w:val="0092621E"/>
    <w:rsid w:val="00927081"/>
    <w:rsid w:val="009311B1"/>
    <w:rsid w:val="009518B5"/>
    <w:rsid w:val="00964EBD"/>
    <w:rsid w:val="00986852"/>
    <w:rsid w:val="009A0187"/>
    <w:rsid w:val="009B0540"/>
    <w:rsid w:val="009D4F7B"/>
    <w:rsid w:val="009E785D"/>
    <w:rsid w:val="00A0559F"/>
    <w:rsid w:val="00A34077"/>
    <w:rsid w:val="00A62E06"/>
    <w:rsid w:val="00A64085"/>
    <w:rsid w:val="00A7559E"/>
    <w:rsid w:val="00A86F19"/>
    <w:rsid w:val="00AA4FA8"/>
    <w:rsid w:val="00AF42A9"/>
    <w:rsid w:val="00AF6F4E"/>
    <w:rsid w:val="00B01439"/>
    <w:rsid w:val="00B25247"/>
    <w:rsid w:val="00B44CD1"/>
    <w:rsid w:val="00B514ED"/>
    <w:rsid w:val="00B63B61"/>
    <w:rsid w:val="00BC0B09"/>
    <w:rsid w:val="00BD2E6B"/>
    <w:rsid w:val="00BE0EF2"/>
    <w:rsid w:val="00C07B78"/>
    <w:rsid w:val="00C106B2"/>
    <w:rsid w:val="00C26633"/>
    <w:rsid w:val="00C326E6"/>
    <w:rsid w:val="00C328F7"/>
    <w:rsid w:val="00C45572"/>
    <w:rsid w:val="00C51748"/>
    <w:rsid w:val="00C52E10"/>
    <w:rsid w:val="00C700C9"/>
    <w:rsid w:val="00C90E87"/>
    <w:rsid w:val="00CC5D92"/>
    <w:rsid w:val="00CC635B"/>
    <w:rsid w:val="00D205E5"/>
    <w:rsid w:val="00D23B09"/>
    <w:rsid w:val="00D41764"/>
    <w:rsid w:val="00D70F8B"/>
    <w:rsid w:val="00D7576D"/>
    <w:rsid w:val="00D845FE"/>
    <w:rsid w:val="00D92523"/>
    <w:rsid w:val="00D952C3"/>
    <w:rsid w:val="00D9549C"/>
    <w:rsid w:val="00DB2BCD"/>
    <w:rsid w:val="00DC1FC0"/>
    <w:rsid w:val="00DD135D"/>
    <w:rsid w:val="00DF5ABB"/>
    <w:rsid w:val="00E25543"/>
    <w:rsid w:val="00E25E8F"/>
    <w:rsid w:val="00E27C19"/>
    <w:rsid w:val="00E40333"/>
    <w:rsid w:val="00E70E4C"/>
    <w:rsid w:val="00E91F0E"/>
    <w:rsid w:val="00EA36DC"/>
    <w:rsid w:val="00EB1D0F"/>
    <w:rsid w:val="00F03575"/>
    <w:rsid w:val="00F066A9"/>
    <w:rsid w:val="00F4125A"/>
    <w:rsid w:val="00F4410F"/>
    <w:rsid w:val="00F44B1D"/>
    <w:rsid w:val="00F9473C"/>
    <w:rsid w:val="00F95C08"/>
    <w:rsid w:val="00FA3E88"/>
    <w:rsid w:val="00FB0A7C"/>
    <w:rsid w:val="00FC6C06"/>
    <w:rsid w:val="00FD4B99"/>
    <w:rsid w:val="00FF2436"/>
    <w:rsid w:val="00FF3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F051A2"/>
  <w15:docId w15:val="{A5908199-8B8B-4FD1-8F91-73FB8DE85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11B1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DA73B0"/>
    <w:pPr>
      <w:jc w:val="center"/>
    </w:pPr>
  </w:style>
  <w:style w:type="paragraph" w:styleId="a4">
    <w:name w:val="Closing"/>
    <w:basedOn w:val="a"/>
    <w:rsid w:val="00DA73B0"/>
    <w:pPr>
      <w:jc w:val="right"/>
    </w:pPr>
  </w:style>
  <w:style w:type="table" w:styleId="a5">
    <w:name w:val="Table Grid"/>
    <w:basedOn w:val="a1"/>
    <w:uiPriority w:val="59"/>
    <w:rsid w:val="00C253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E52BE5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E52BE5"/>
  </w:style>
  <w:style w:type="paragraph" w:styleId="a9">
    <w:name w:val="header"/>
    <w:basedOn w:val="a"/>
    <w:rsid w:val="00652D1A"/>
    <w:pPr>
      <w:tabs>
        <w:tab w:val="center" w:pos="4252"/>
        <w:tab w:val="right" w:pos="8504"/>
      </w:tabs>
      <w:snapToGrid w:val="0"/>
    </w:pPr>
  </w:style>
  <w:style w:type="paragraph" w:styleId="aa">
    <w:name w:val="Balloon Text"/>
    <w:basedOn w:val="a"/>
    <w:link w:val="ab"/>
    <w:uiPriority w:val="99"/>
    <w:semiHidden/>
    <w:unhideWhenUsed/>
    <w:rsid w:val="00464D7E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464D7E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7">
    <w:name w:val="フッター (文字)"/>
    <w:link w:val="a6"/>
    <w:uiPriority w:val="99"/>
    <w:rsid w:val="006A0C63"/>
    <w:rPr>
      <w:kern w:val="2"/>
      <w:sz w:val="24"/>
      <w:szCs w:val="24"/>
    </w:rPr>
  </w:style>
  <w:style w:type="character" w:styleId="ac">
    <w:name w:val="annotation reference"/>
    <w:uiPriority w:val="99"/>
    <w:semiHidden/>
    <w:unhideWhenUsed/>
    <w:rsid w:val="00ED702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ED702D"/>
    <w:pPr>
      <w:jc w:val="left"/>
    </w:pPr>
  </w:style>
  <w:style w:type="character" w:customStyle="1" w:styleId="ae">
    <w:name w:val="コメント文字列 (文字)"/>
    <w:link w:val="ad"/>
    <w:uiPriority w:val="99"/>
    <w:semiHidden/>
    <w:rsid w:val="00ED702D"/>
    <w:rPr>
      <w:kern w:val="2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D702D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ED702D"/>
    <w:rPr>
      <w:b/>
      <w:bCs/>
      <w:kern w:val="2"/>
      <w:sz w:val="24"/>
      <w:szCs w:val="24"/>
    </w:rPr>
  </w:style>
  <w:style w:type="paragraph" w:customStyle="1" w:styleId="11pt">
    <w:name w:val="説明文（11pt 明朝 波下線）"/>
    <w:basedOn w:val="a"/>
    <w:link w:val="11pt0"/>
    <w:qFormat/>
    <w:rsid w:val="00EE1FA9"/>
    <w:pPr>
      <w:snapToGrid w:val="0"/>
      <w:ind w:leftChars="236" w:left="566" w:firstLineChars="64" w:firstLine="141"/>
    </w:pPr>
    <w:rPr>
      <w:sz w:val="22"/>
    </w:rPr>
  </w:style>
  <w:style w:type="character" w:customStyle="1" w:styleId="11pt0">
    <w:name w:val="説明文（11pt 明朝 波下線） (文字)"/>
    <w:link w:val="11pt"/>
    <w:rsid w:val="00EE1FA9"/>
    <w:rPr>
      <w:kern w:val="2"/>
      <w:sz w:val="22"/>
      <w:szCs w:val="24"/>
    </w:rPr>
  </w:style>
  <w:style w:type="paragraph" w:customStyle="1" w:styleId="af1">
    <w:name w:val="説明文"/>
    <w:basedOn w:val="a"/>
    <w:link w:val="af2"/>
    <w:qFormat/>
    <w:rsid w:val="00760F85"/>
    <w:pPr>
      <w:ind w:firstLineChars="300" w:firstLine="660"/>
    </w:pPr>
    <w:rPr>
      <w:sz w:val="22"/>
    </w:rPr>
  </w:style>
  <w:style w:type="table" w:customStyle="1" w:styleId="1">
    <w:name w:val="表 (格子)1"/>
    <w:basedOn w:val="a1"/>
    <w:next w:val="a5"/>
    <w:uiPriority w:val="59"/>
    <w:rsid w:val="00C13F24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説明文 (文字)"/>
    <w:link w:val="af1"/>
    <w:rsid w:val="00760F85"/>
    <w:rPr>
      <w:kern w:val="2"/>
      <w:sz w:val="22"/>
      <w:szCs w:val="24"/>
    </w:rPr>
  </w:style>
  <w:style w:type="paragraph" w:styleId="af3">
    <w:name w:val="Revision"/>
    <w:hidden/>
    <w:uiPriority w:val="99"/>
    <w:semiHidden/>
    <w:rsid w:val="00864097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926AB-5F61-4C2F-AE74-272C95732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高橋 雅彦</dc:creator>
  <cp:keywords/>
  <dc:description/>
  <cp:lastModifiedBy>高範 小村</cp:lastModifiedBy>
  <cp:revision>3</cp:revision>
  <cp:lastPrinted>2025-02-27T12:31:00Z</cp:lastPrinted>
  <dcterms:created xsi:type="dcterms:W3CDTF">2025-04-03T08:50:00Z</dcterms:created>
  <dcterms:modified xsi:type="dcterms:W3CDTF">2026-03-13T05:28:00Z</dcterms:modified>
</cp:coreProperties>
</file>