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587E" w14:textId="77777777" w:rsidR="00816005" w:rsidRPr="0035209C" w:rsidRDefault="00816005" w:rsidP="00816005">
      <w:pPr>
        <w:ind w:rightChars="164" w:right="394"/>
        <w:jc w:val="left"/>
        <w:rPr>
          <w:color w:val="000000"/>
        </w:rPr>
      </w:pPr>
      <w:r w:rsidRPr="0035209C">
        <w:rPr>
          <w:rFonts w:hint="eastAsia"/>
          <w:color w:val="000000"/>
        </w:rPr>
        <w:t>別紙</w:t>
      </w:r>
      <w:r>
        <w:rPr>
          <w:rFonts w:hint="eastAsia"/>
          <w:color w:val="000000"/>
        </w:rPr>
        <w:t>４</w:t>
      </w:r>
    </w:p>
    <w:p w14:paraId="0BD49160" w14:textId="77777777" w:rsidR="00816005" w:rsidRPr="0035209C" w:rsidRDefault="00816005" w:rsidP="00816005">
      <w:pPr>
        <w:ind w:rightChars="164" w:right="394"/>
        <w:jc w:val="center"/>
        <w:rPr>
          <w:rFonts w:ascii="ＭＳ ゴシック" w:eastAsia="ＭＳ ゴシック" w:hAnsi="ＭＳ ゴシック"/>
          <w:color w:val="000000"/>
          <w:sz w:val="44"/>
          <w:szCs w:val="48"/>
        </w:rPr>
      </w:pPr>
      <w:r w:rsidRPr="0035209C">
        <w:rPr>
          <w:rFonts w:ascii="ＭＳ ゴシック" w:eastAsia="ＭＳ ゴシック" w:hAnsi="ＭＳ ゴシック" w:hint="eastAsia"/>
          <w:color w:val="000000"/>
          <w:sz w:val="44"/>
          <w:szCs w:val="48"/>
        </w:rPr>
        <w:t>事　業　内　容</w:t>
      </w:r>
    </w:p>
    <w:p w14:paraId="5FE0741C" w14:textId="0C7FFF17" w:rsidR="00816005" w:rsidRPr="00FF3757" w:rsidRDefault="00816005" w:rsidP="00816005">
      <w:pPr>
        <w:ind w:left="240" w:rightChars="164" w:right="394" w:hangingChars="100" w:hanging="240"/>
        <w:rPr>
          <w:color w:val="0070C0"/>
          <w:u w:val="wave"/>
        </w:rPr>
      </w:pPr>
      <w:r w:rsidRPr="00FF3757">
        <w:rPr>
          <w:rFonts w:hint="eastAsia"/>
          <w:color w:val="0070C0"/>
          <w:u w:val="wave"/>
        </w:rPr>
        <w:t>※別紙４は全体で</w:t>
      </w:r>
      <w:r>
        <w:rPr>
          <w:rFonts w:hint="eastAsia"/>
          <w:color w:val="0070C0"/>
          <w:u w:val="wave"/>
        </w:rPr>
        <w:t>10</w:t>
      </w:r>
      <w:r>
        <w:rPr>
          <w:rFonts w:hint="eastAsia"/>
          <w:color w:val="0070C0"/>
          <w:u w:val="wave"/>
        </w:rPr>
        <w:t>～</w:t>
      </w:r>
      <w:r>
        <w:rPr>
          <w:rFonts w:hint="eastAsia"/>
          <w:color w:val="0070C0"/>
          <w:u w:val="wave"/>
        </w:rPr>
        <w:t>15</w:t>
      </w:r>
      <w:r w:rsidRPr="00FF3757">
        <w:rPr>
          <w:rFonts w:hint="eastAsia"/>
          <w:color w:val="0070C0"/>
          <w:u w:val="wave"/>
        </w:rPr>
        <w:t>枚程度としてください。</w:t>
      </w:r>
      <w:r w:rsidR="00346015">
        <w:rPr>
          <w:rFonts w:hint="eastAsia"/>
          <w:color w:val="0070C0"/>
          <w:u w:val="wave"/>
        </w:rPr>
        <w:t>青字は削除してください。</w:t>
      </w:r>
    </w:p>
    <w:p w14:paraId="40D33901" w14:textId="79EEB530" w:rsidR="00816005" w:rsidRPr="00FF3757" w:rsidRDefault="00816005" w:rsidP="00816005">
      <w:pPr>
        <w:ind w:leftChars="100" w:left="240" w:rightChars="164" w:right="394" w:firstLineChars="100" w:firstLine="210"/>
        <w:rPr>
          <w:color w:val="0070C0"/>
          <w:sz w:val="21"/>
        </w:rPr>
      </w:pPr>
      <w:r w:rsidRPr="00FF3757">
        <w:rPr>
          <w:rFonts w:hint="eastAsia"/>
          <w:color w:val="0070C0"/>
          <w:sz w:val="21"/>
        </w:rPr>
        <w:t>必要に応じてグラフ、図表等を用いていただいて構いません。過度に文字サイズや行間を変更しないでください（基本は</w:t>
      </w:r>
      <w:r w:rsidRPr="00FF3757">
        <w:rPr>
          <w:rFonts w:hint="eastAsia"/>
          <w:color w:val="0070C0"/>
          <w:sz w:val="21"/>
        </w:rPr>
        <w:t>MS</w:t>
      </w:r>
      <w:r w:rsidRPr="00FF3757">
        <w:rPr>
          <w:rFonts w:hint="eastAsia"/>
          <w:color w:val="0070C0"/>
          <w:sz w:val="21"/>
        </w:rPr>
        <w:t>明朝１２ポイント、行間デフォルト値（１行））</w:t>
      </w:r>
    </w:p>
    <w:p w14:paraId="3505E33F" w14:textId="77777777" w:rsidR="00816005" w:rsidRDefault="00816005" w:rsidP="00816005">
      <w:pPr>
        <w:ind w:rightChars="164" w:right="394"/>
        <w:rPr>
          <w:color w:val="000000"/>
        </w:rPr>
      </w:pPr>
    </w:p>
    <w:p w14:paraId="1AE39E5E" w14:textId="34F5F445" w:rsidR="00BD35B3" w:rsidRPr="00B0134A" w:rsidRDefault="00B01404" w:rsidP="00816005">
      <w:pPr>
        <w:ind w:rightChars="164" w:right="394"/>
        <w:rPr>
          <w:rFonts w:ascii="ＭＳ ゴシック" w:eastAsia="ＭＳ ゴシック" w:hAnsi="ＭＳ ゴシック"/>
          <w:color w:val="0070C0"/>
          <w:bdr w:val="single" w:sz="4" w:space="0" w:color="auto"/>
        </w:rPr>
      </w:pPr>
      <w:proofErr w:type="gramStart"/>
      <w:r w:rsidRPr="00B01404">
        <w:rPr>
          <w:rFonts w:ascii="ＭＳ ゴシック" w:eastAsia="ＭＳ ゴシック" w:hAnsi="ＭＳ ゴシック" w:hint="eastAsia"/>
          <w:bdr w:val="single" w:sz="4" w:space="0" w:color="auto"/>
        </w:rPr>
        <w:t>テーマ</w:t>
      </w:r>
      <w:proofErr w:type="gramEnd"/>
      <w:r w:rsidRPr="00B01404">
        <w:rPr>
          <w:rFonts w:ascii="ＭＳ ゴシック" w:eastAsia="ＭＳ ゴシック" w:hAnsi="ＭＳ ゴシック" w:hint="eastAsia"/>
          <w:bdr w:val="single" w:sz="4" w:space="0" w:color="auto"/>
        </w:rPr>
        <w:t>名</w:t>
      </w:r>
      <w:r w:rsidR="00BD35B3" w:rsidRPr="00B01404">
        <w:rPr>
          <w:rFonts w:ascii="ＭＳ ゴシック" w:eastAsia="ＭＳ ゴシック" w:hAnsi="ＭＳ ゴシック" w:hint="eastAsia"/>
          <w:bdr w:val="single" w:sz="4" w:space="0" w:color="auto"/>
        </w:rPr>
        <w:t>：</w:t>
      </w:r>
      <w:r w:rsidR="00BD35B3" w:rsidRPr="00B0134A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別記様式</w:t>
      </w:r>
      <w:r w:rsidR="00BD35B3" w:rsidRPr="005C0D3C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「国</w:t>
      </w:r>
      <w:proofErr w:type="gramStart"/>
      <w:r w:rsidR="00237A39" w:rsidRPr="005C0D3C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ﾌﾟﾛ</w:t>
      </w:r>
      <w:proofErr w:type="gramEnd"/>
      <w:r w:rsidR="00BD35B3" w:rsidRPr="005C0D3C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で申</w:t>
      </w:r>
      <w:r w:rsidR="00BD35B3" w:rsidRPr="00B0134A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請予定の</w:t>
      </w:r>
      <w:proofErr w:type="gramStart"/>
      <w:r w:rsidR="00237A39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ﾃｰﾏ</w:t>
      </w:r>
      <w:proofErr w:type="gramEnd"/>
      <w:r w:rsidR="00BD35B3" w:rsidRPr="00B0134A">
        <w:rPr>
          <w:rFonts w:ascii="ＭＳ ゴシック" w:eastAsia="ＭＳ ゴシック" w:hAnsi="ＭＳ ゴシック" w:hint="eastAsia"/>
          <w:color w:val="0070C0"/>
          <w:bdr w:val="single" w:sz="4" w:space="0" w:color="auto"/>
        </w:rPr>
        <w:t>名」と同一（４０文字以内）</w:t>
      </w:r>
    </w:p>
    <w:p w14:paraId="6578B763" w14:textId="77777777" w:rsidR="00B0134A" w:rsidRDefault="00B0134A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856191C" w14:textId="339E92F6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１　研究開発の背景</w:t>
      </w:r>
      <w:r w:rsidR="00BC0552" w:rsidRPr="0035209C">
        <w:rPr>
          <w:rFonts w:ascii="ＭＳ ゴシック" w:eastAsia="ＭＳ ゴシック" w:hAnsi="ＭＳ ゴシック" w:hint="eastAsia"/>
          <w:color w:val="000000"/>
        </w:rPr>
        <w:t>これまでの取り組み</w:t>
      </w:r>
      <w:r w:rsidR="00BC0552">
        <w:rPr>
          <w:rFonts w:ascii="ＭＳ ゴシック" w:eastAsia="ＭＳ ゴシック" w:hAnsi="ＭＳ ゴシック" w:hint="eastAsia"/>
          <w:color w:val="000000"/>
        </w:rPr>
        <w:t xml:space="preserve">　　</w:t>
      </w:r>
      <w:r w:rsidR="00BC0552" w:rsidRPr="00FF3757">
        <w:rPr>
          <w:rFonts w:ascii="ＭＳ ゴシック" w:eastAsia="ＭＳ ゴシック" w:hAnsi="ＭＳ ゴシック" w:hint="eastAsia"/>
          <w:color w:val="0070C0"/>
          <w:u w:val="single"/>
        </w:rPr>
        <w:t>※</w:t>
      </w:r>
      <w:r w:rsidR="00BC0552">
        <w:rPr>
          <w:rFonts w:ascii="ＭＳ ゴシック" w:eastAsia="ＭＳ ゴシック" w:hAnsi="ＭＳ ゴシック" w:hint="eastAsia"/>
          <w:color w:val="0070C0"/>
          <w:u w:val="single"/>
        </w:rPr>
        <w:t xml:space="preserve"> </w:t>
      </w:r>
      <w:r w:rsidR="00BC0552" w:rsidRPr="00FF3757">
        <w:rPr>
          <w:rFonts w:ascii="ＭＳ ゴシック" w:eastAsia="ＭＳ ゴシック" w:hAnsi="ＭＳ ゴシック" w:hint="eastAsia"/>
          <w:color w:val="0070C0"/>
          <w:u w:val="single"/>
        </w:rPr>
        <w:t>１</w:t>
      </w:r>
      <w:r w:rsidR="00BC0552">
        <w:rPr>
          <w:rFonts w:ascii="ＭＳ ゴシック" w:eastAsia="ＭＳ ゴシック" w:hAnsi="ＭＳ ゴシック" w:hint="eastAsia"/>
          <w:color w:val="0070C0"/>
          <w:u w:val="single"/>
        </w:rPr>
        <w:t xml:space="preserve"> </w:t>
      </w:r>
      <w:r w:rsidR="00BC0552" w:rsidRPr="00FF3757">
        <w:rPr>
          <w:rFonts w:ascii="ＭＳ ゴシック" w:eastAsia="ＭＳ ゴシック" w:hAnsi="ＭＳ ゴシック" w:hint="eastAsia"/>
          <w:color w:val="0070C0"/>
          <w:u w:val="single"/>
        </w:rPr>
        <w:t>は合計で２ページ以内</w:t>
      </w:r>
    </w:p>
    <w:p w14:paraId="5A0E1BFE" w14:textId="77777777" w:rsidR="00816005" w:rsidRPr="00D23B09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１（１）研究開発の背景</w:t>
      </w:r>
    </w:p>
    <w:p w14:paraId="508D70DA" w14:textId="7C25F955" w:rsidR="00816005" w:rsidRPr="00D23B09" w:rsidRDefault="00816005" w:rsidP="00816005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・自社の沿革（</w:t>
      </w:r>
      <w:r w:rsidRPr="00D23B09">
        <w:rPr>
          <w:rFonts w:hint="eastAsia"/>
          <w:color w:val="0070C0"/>
          <w:u w:val="wave"/>
        </w:rPr>
        <w:t>申請内容に関連する内容のみ</w:t>
      </w:r>
      <w:r w:rsidRPr="00D23B09">
        <w:rPr>
          <w:rFonts w:hint="eastAsia"/>
          <w:color w:val="0070C0"/>
        </w:rPr>
        <w:t>）</w:t>
      </w:r>
    </w:p>
    <w:p w14:paraId="5D2F3781" w14:textId="77777777" w:rsidR="00816005" w:rsidRDefault="00816005" w:rsidP="00816005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・自社</w:t>
      </w:r>
      <w:r>
        <w:rPr>
          <w:rFonts w:hint="eastAsia"/>
          <w:color w:val="0070C0"/>
        </w:rPr>
        <w:t>既存</w:t>
      </w:r>
      <w:r w:rsidRPr="00D23B09">
        <w:rPr>
          <w:rFonts w:hint="eastAsia"/>
          <w:color w:val="0070C0"/>
        </w:rPr>
        <w:t>製品のシェア、成長率、競合他社の状況</w:t>
      </w:r>
    </w:p>
    <w:p w14:paraId="777147AC" w14:textId="77777777" w:rsidR="00816005" w:rsidRDefault="00816005" w:rsidP="00816005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・川下企業が抱える課題やニーズ</w:t>
      </w:r>
    </w:p>
    <w:p w14:paraId="4FD77C55" w14:textId="77777777" w:rsidR="00816005" w:rsidRPr="00D23B09" w:rsidRDefault="00816005" w:rsidP="00816005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</w:t>
      </w:r>
      <w:r>
        <w:rPr>
          <w:rFonts w:hint="eastAsia"/>
          <w:color w:val="0070C0"/>
        </w:rPr>
        <w:t>市場ニーズの</w:t>
      </w:r>
      <w:r w:rsidRPr="00D23B09">
        <w:rPr>
          <w:rFonts w:hint="eastAsia"/>
          <w:color w:val="0070C0"/>
        </w:rPr>
        <w:t>変化</w:t>
      </w:r>
      <w:r w:rsidRPr="00D23B09">
        <w:rPr>
          <w:color w:val="0070C0"/>
        </w:rPr>
        <w:tab/>
      </w:r>
      <w:r w:rsidRPr="00D23B09">
        <w:rPr>
          <w:rFonts w:hint="eastAsia"/>
          <w:color w:val="0070C0"/>
        </w:rPr>
        <w:t>（例：</w:t>
      </w:r>
      <w:r>
        <w:rPr>
          <w:rFonts w:hint="eastAsia"/>
          <w:color w:val="0070C0"/>
        </w:rPr>
        <w:t>デジタル化</w:t>
      </w:r>
      <w:r w:rsidRPr="00D23B09">
        <w:rPr>
          <w:rFonts w:hint="eastAsia"/>
          <w:color w:val="0070C0"/>
        </w:rPr>
        <w:t>）</w:t>
      </w:r>
    </w:p>
    <w:p w14:paraId="18C9A39F" w14:textId="77777777" w:rsidR="00816005" w:rsidRPr="00D23B09" w:rsidRDefault="00816005" w:rsidP="00816005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 xml:space="preserve">・法律や制度改正　</w:t>
      </w:r>
      <w:r w:rsidRPr="00D23B09">
        <w:rPr>
          <w:color w:val="0070C0"/>
        </w:rPr>
        <w:tab/>
      </w:r>
      <w:r w:rsidRPr="00D23B09">
        <w:rPr>
          <w:rFonts w:hint="eastAsia"/>
          <w:color w:val="0070C0"/>
        </w:rPr>
        <w:t>（例：</w:t>
      </w:r>
      <w:r>
        <w:rPr>
          <w:rFonts w:hint="eastAsia"/>
          <w:color w:val="0070C0"/>
        </w:rPr>
        <w:t>インボイス・電子帳簿保存法</w:t>
      </w:r>
      <w:r w:rsidRPr="00D23B09">
        <w:rPr>
          <w:rFonts w:hint="eastAsia"/>
          <w:color w:val="0070C0"/>
        </w:rPr>
        <w:t>）</w:t>
      </w:r>
    </w:p>
    <w:p w14:paraId="0A96BCF8" w14:textId="77777777" w:rsidR="00816005" w:rsidRPr="00346015" w:rsidRDefault="00816005" w:rsidP="00816005">
      <w:pPr>
        <w:ind w:leftChars="100" w:left="240" w:rightChars="164" w:right="394" w:firstLineChars="100" w:firstLine="240"/>
        <w:rPr>
          <w:color w:val="0070C0"/>
        </w:rPr>
      </w:pPr>
      <w:r w:rsidRPr="00346015">
        <w:rPr>
          <w:rFonts w:hint="eastAsia"/>
          <w:color w:val="0070C0"/>
        </w:rPr>
        <w:t xml:space="preserve">・業界の動向　　　</w:t>
      </w:r>
      <w:r w:rsidRPr="00346015">
        <w:rPr>
          <w:color w:val="0070C0"/>
        </w:rPr>
        <w:tab/>
      </w:r>
      <w:r w:rsidRPr="00346015">
        <w:rPr>
          <w:rFonts w:hint="eastAsia"/>
          <w:color w:val="0070C0"/>
        </w:rPr>
        <w:t>（例：リードタイムの短縮化を求められている）</w:t>
      </w:r>
    </w:p>
    <w:p w14:paraId="064920BF" w14:textId="773A0B24" w:rsidR="00660F74" w:rsidRPr="00346015" w:rsidRDefault="00660F74" w:rsidP="00816005">
      <w:pPr>
        <w:ind w:leftChars="100" w:left="240" w:rightChars="164" w:right="394" w:firstLineChars="100" w:firstLine="240"/>
        <w:rPr>
          <w:color w:val="0070C0"/>
        </w:rPr>
      </w:pPr>
      <w:r w:rsidRPr="00346015">
        <w:rPr>
          <w:rFonts w:hint="eastAsia"/>
          <w:color w:val="0070C0"/>
        </w:rPr>
        <w:t>・業界全体の</w:t>
      </w:r>
      <w:r w:rsidR="00C07B47" w:rsidRPr="00346015">
        <w:rPr>
          <w:rFonts w:hint="eastAsia"/>
          <w:color w:val="0070C0"/>
        </w:rPr>
        <w:t>技術課題　　（例：核融合発電方式はまだ実用化されない）</w:t>
      </w:r>
    </w:p>
    <w:p w14:paraId="53DC1E08" w14:textId="77777777" w:rsidR="00816005" w:rsidRDefault="00816005" w:rsidP="00816005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・技術以外の課題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rFonts w:hint="eastAsia"/>
          <w:color w:val="0070C0"/>
        </w:rPr>
        <w:t>（例：採用難、人材育成、事業承継、働き方改革）</w:t>
      </w:r>
    </w:p>
    <w:p w14:paraId="3E78EBA1" w14:textId="77777777" w:rsidR="00816005" w:rsidRDefault="00816005" w:rsidP="00816005">
      <w:pPr>
        <w:ind w:leftChars="100" w:left="240" w:rightChars="164" w:right="394" w:firstLineChars="100" w:firstLine="240"/>
        <w:rPr>
          <w:color w:val="0070C0"/>
        </w:rPr>
      </w:pPr>
    </w:p>
    <w:p w14:paraId="3FF44758" w14:textId="77777777" w:rsidR="00816005" w:rsidRDefault="00816005" w:rsidP="00816005">
      <w:pPr>
        <w:ind w:leftChars="100" w:left="240" w:rightChars="164" w:right="394" w:firstLineChars="100" w:firstLine="240"/>
        <w:rPr>
          <w:color w:val="0070C0"/>
        </w:rPr>
      </w:pPr>
    </w:p>
    <w:p w14:paraId="1961DC3A" w14:textId="40DFB47F" w:rsidR="00816005" w:rsidRPr="00D23B09" w:rsidRDefault="00816005" w:rsidP="00B0134A">
      <w:pPr>
        <w:ind w:leftChars="200" w:left="720" w:rightChars="164" w:right="394" w:hangingChars="100" w:hanging="240"/>
        <w:rPr>
          <w:color w:val="0070C0"/>
        </w:rPr>
      </w:pPr>
      <w:r>
        <w:rPr>
          <w:rFonts w:hint="eastAsia"/>
          <w:color w:val="0070C0"/>
        </w:rPr>
        <w:t>※</w:t>
      </w:r>
      <w:r w:rsidR="00660F74">
        <w:rPr>
          <w:rFonts w:hint="eastAsia"/>
          <w:color w:val="0070C0"/>
        </w:rPr>
        <w:t>申請企業にお</w:t>
      </w:r>
      <w:r w:rsidR="00C07B47">
        <w:rPr>
          <w:rFonts w:hint="eastAsia"/>
          <w:color w:val="0070C0"/>
        </w:rPr>
        <w:t>け</w:t>
      </w:r>
      <w:r w:rsidR="00660F74">
        <w:rPr>
          <w:rFonts w:hint="eastAsia"/>
          <w:color w:val="0070C0"/>
        </w:rPr>
        <w:t>る</w:t>
      </w:r>
      <w:r w:rsidR="00B01404">
        <w:rPr>
          <w:rFonts w:hint="eastAsia"/>
          <w:color w:val="0070C0"/>
        </w:rPr>
        <w:t>技術的な課題</w:t>
      </w:r>
      <w:r>
        <w:rPr>
          <w:rFonts w:hint="eastAsia"/>
          <w:color w:val="0070C0"/>
        </w:rPr>
        <w:t>については、</w:t>
      </w:r>
      <w:r w:rsidR="00B0134A">
        <w:rPr>
          <w:rFonts w:hint="eastAsia"/>
          <w:color w:val="0070C0"/>
        </w:rPr>
        <w:t>「</w:t>
      </w:r>
      <w:r>
        <w:rPr>
          <w:rFonts w:hint="eastAsia"/>
          <w:color w:val="0070C0"/>
        </w:rPr>
        <w:t>２（</w:t>
      </w:r>
      <w:r w:rsidR="0074650E">
        <w:rPr>
          <w:rFonts w:hint="eastAsia"/>
          <w:color w:val="0070C0"/>
        </w:rPr>
        <w:t>３</w:t>
      </w:r>
      <w:r>
        <w:rPr>
          <w:rFonts w:hint="eastAsia"/>
          <w:color w:val="0070C0"/>
        </w:rPr>
        <w:t>）</w:t>
      </w:r>
      <w:r w:rsidR="00B0134A" w:rsidRPr="00B0134A">
        <w:rPr>
          <w:rFonts w:hint="eastAsia"/>
          <w:color w:val="0070C0"/>
        </w:rPr>
        <w:t>国プロにおける研究開発の課題と目標</w:t>
      </w:r>
      <w:r w:rsidR="00B0134A">
        <w:rPr>
          <w:rFonts w:hint="eastAsia"/>
          <w:color w:val="0070C0"/>
        </w:rPr>
        <w:t>」</w:t>
      </w:r>
      <w:r>
        <w:rPr>
          <w:rFonts w:hint="eastAsia"/>
          <w:color w:val="0070C0"/>
        </w:rPr>
        <w:t>に記入してください。</w:t>
      </w:r>
    </w:p>
    <w:p w14:paraId="5A4A6E11" w14:textId="77777777" w:rsidR="00816005" w:rsidRPr="00D23B09" w:rsidRDefault="00816005" w:rsidP="00816005">
      <w:pPr>
        <w:ind w:rightChars="164" w:right="394"/>
        <w:rPr>
          <w:color w:val="000000"/>
        </w:rPr>
      </w:pPr>
    </w:p>
    <w:p w14:paraId="746D6993" w14:textId="77777777" w:rsidR="00816005" w:rsidRDefault="00816005" w:rsidP="00816005">
      <w:pPr>
        <w:ind w:leftChars="100" w:left="240" w:rightChars="164" w:right="394" w:firstLineChars="100" w:firstLine="240"/>
        <w:rPr>
          <w:color w:val="000000"/>
        </w:rPr>
      </w:pPr>
    </w:p>
    <w:p w14:paraId="042CA103" w14:textId="77777777" w:rsidR="00BC0552" w:rsidRPr="00B01404" w:rsidRDefault="00BC0552" w:rsidP="00816005">
      <w:pPr>
        <w:ind w:leftChars="100" w:left="240" w:rightChars="164" w:right="394" w:firstLineChars="100" w:firstLine="240"/>
        <w:rPr>
          <w:color w:val="000000"/>
        </w:rPr>
      </w:pPr>
    </w:p>
    <w:p w14:paraId="3DA6D293" w14:textId="77777777" w:rsidR="00A52D02" w:rsidRDefault="00A52D02" w:rsidP="00816005">
      <w:pPr>
        <w:ind w:leftChars="100" w:left="240" w:rightChars="164" w:right="394" w:firstLineChars="100" w:firstLine="240"/>
        <w:rPr>
          <w:color w:val="000000"/>
        </w:rPr>
      </w:pPr>
    </w:p>
    <w:p w14:paraId="6035DD56" w14:textId="77777777" w:rsidR="00A52D02" w:rsidRPr="00B01404" w:rsidRDefault="00A52D02" w:rsidP="00816005">
      <w:pPr>
        <w:ind w:leftChars="100" w:left="240" w:rightChars="164" w:right="394" w:firstLineChars="100" w:firstLine="240"/>
        <w:rPr>
          <w:color w:val="000000"/>
        </w:rPr>
      </w:pPr>
    </w:p>
    <w:p w14:paraId="78EACE47" w14:textId="77777777" w:rsidR="00A52D02" w:rsidRDefault="00A52D02" w:rsidP="00816005">
      <w:pPr>
        <w:ind w:leftChars="100" w:left="240" w:rightChars="164" w:right="394" w:firstLineChars="100" w:firstLine="240"/>
        <w:rPr>
          <w:color w:val="000000"/>
        </w:rPr>
      </w:pPr>
    </w:p>
    <w:p w14:paraId="70A9862D" w14:textId="77777777" w:rsidR="00A52D02" w:rsidRDefault="00A52D02" w:rsidP="00816005">
      <w:pPr>
        <w:ind w:leftChars="100" w:left="240" w:rightChars="164" w:right="394" w:firstLineChars="100" w:firstLine="240"/>
        <w:rPr>
          <w:color w:val="000000"/>
        </w:rPr>
      </w:pPr>
    </w:p>
    <w:p w14:paraId="3CEA7289" w14:textId="77777777" w:rsidR="00BC0552" w:rsidRDefault="00BC0552" w:rsidP="00816005">
      <w:pPr>
        <w:ind w:leftChars="100" w:left="240" w:rightChars="164" w:right="394" w:firstLineChars="100" w:firstLine="240"/>
        <w:rPr>
          <w:color w:val="000000"/>
        </w:rPr>
      </w:pPr>
    </w:p>
    <w:p w14:paraId="6E896968" w14:textId="23215E47" w:rsidR="00BC0552" w:rsidRPr="00BD35B3" w:rsidRDefault="00BC0552" w:rsidP="00BC0552">
      <w:pPr>
        <w:ind w:rightChars="164" w:right="394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１（２）</w:t>
      </w:r>
      <w:r w:rsidR="00BD35B3">
        <w:rPr>
          <w:rFonts w:ascii="ＭＳ ゴシック" w:eastAsia="ＭＳ ゴシック" w:hAnsi="ＭＳ ゴシック" w:hint="eastAsia"/>
          <w:color w:val="000000"/>
        </w:rPr>
        <w:t>研究開発</w:t>
      </w:r>
      <w:r w:rsidRPr="0035209C">
        <w:rPr>
          <w:rFonts w:ascii="ＭＳ ゴシック" w:eastAsia="ＭＳ ゴシック" w:hAnsi="ＭＳ ゴシック" w:hint="eastAsia"/>
          <w:color w:val="000000"/>
        </w:rPr>
        <w:t>における申請者の</w:t>
      </w:r>
      <w:r w:rsidRPr="00BC0552">
        <w:rPr>
          <w:rFonts w:ascii="ＭＳ ゴシック" w:eastAsia="ＭＳ ゴシック" w:hAnsi="ＭＳ ゴシック" w:hint="eastAsia"/>
          <w:color w:val="000000"/>
          <w:u w:val="wave"/>
        </w:rPr>
        <w:t>これまでの</w:t>
      </w:r>
      <w:r w:rsidRPr="0035209C">
        <w:rPr>
          <w:rFonts w:ascii="ＭＳ ゴシック" w:eastAsia="ＭＳ ゴシック" w:hAnsi="ＭＳ ゴシック" w:hint="eastAsia"/>
          <w:color w:val="000000"/>
        </w:rPr>
        <w:t>取り組みや関連技術</w:t>
      </w:r>
      <w:r w:rsidRPr="00BD35B3">
        <w:rPr>
          <w:rFonts w:ascii="ＭＳ ゴシック" w:eastAsia="ＭＳ ゴシック" w:hAnsi="ＭＳ ゴシック" w:hint="eastAsia"/>
          <w:color w:val="000000"/>
          <w:sz w:val="22"/>
          <w:szCs w:val="22"/>
        </w:rPr>
        <w:t>（ノウハウ含む）</w:t>
      </w:r>
    </w:p>
    <w:p w14:paraId="289DAD0C" w14:textId="57CEDC4F" w:rsidR="00BC0552" w:rsidRPr="0035209C" w:rsidRDefault="00BC0552" w:rsidP="00C52EEB">
      <w:pPr>
        <w:pStyle w:val="af1"/>
        <w:ind w:leftChars="200" w:left="480" w:rightChars="164" w:right="394" w:firstLineChars="100" w:firstLine="220"/>
        <w:rPr>
          <w:color w:val="000000"/>
        </w:rPr>
      </w:pPr>
      <w:r w:rsidRPr="00C52EEB">
        <w:rPr>
          <w:rFonts w:hint="eastAsia"/>
          <w:color w:val="000000"/>
        </w:rPr>
        <w:t>本研究に関連する</w:t>
      </w:r>
      <w:r>
        <w:rPr>
          <w:rFonts w:hint="eastAsia"/>
          <w:color w:val="000000"/>
          <w:u w:val="wave"/>
        </w:rPr>
        <w:t>「国プロ</w:t>
      </w:r>
      <w:r>
        <w:rPr>
          <w:color w:val="000000"/>
          <w:u w:val="wave"/>
        </w:rPr>
        <w:t>F</w:t>
      </w:r>
      <w:del w:id="0" w:author="貴夫 山下" w:date="2026-04-15T13:59:00Z" w16du:dateUtc="2026-04-15T04:59:00Z">
        <w:r w:rsidDel="00063856">
          <w:rPr>
            <w:color w:val="000000"/>
            <w:u w:val="wave"/>
          </w:rPr>
          <w:delText>/</w:delText>
        </w:r>
      </w:del>
      <w:r>
        <w:rPr>
          <w:color w:val="000000"/>
          <w:u w:val="wave"/>
        </w:rPr>
        <w:t>S</w:t>
      </w:r>
      <w:r>
        <w:rPr>
          <w:rFonts w:hint="eastAsia"/>
          <w:color w:val="000000"/>
          <w:u w:val="wave"/>
        </w:rPr>
        <w:t>事業」申請時点での、</w:t>
      </w:r>
      <w:r w:rsidRPr="0035209C">
        <w:rPr>
          <w:rFonts w:hint="eastAsia"/>
          <w:color w:val="000000"/>
        </w:rPr>
        <w:t>これまでの研究開発（または製品開発）</w:t>
      </w:r>
      <w:r w:rsidR="00ED793C">
        <w:rPr>
          <w:rFonts w:hint="eastAsia"/>
          <w:color w:val="000000"/>
        </w:rPr>
        <w:t>の技術力等、</w:t>
      </w:r>
      <w:r w:rsidRPr="0035209C">
        <w:rPr>
          <w:rFonts w:hint="eastAsia"/>
          <w:color w:val="000000"/>
        </w:rPr>
        <w:t>申請者の強みについて記入してください。</w:t>
      </w:r>
    </w:p>
    <w:p w14:paraId="44047F59" w14:textId="77777777" w:rsidR="00BC0552" w:rsidRPr="00C52EEB" w:rsidRDefault="00BC0552" w:rsidP="00BC0552">
      <w:pPr>
        <w:ind w:rightChars="164" w:right="394"/>
        <w:rPr>
          <w:rFonts w:ascii="ＭＳ 明朝" w:hAnsi="ＭＳ 明朝"/>
          <w:color w:val="000000"/>
        </w:rPr>
      </w:pPr>
    </w:p>
    <w:p w14:paraId="4925E82E" w14:textId="77777777" w:rsidR="00C07B47" w:rsidRDefault="00BC0552" w:rsidP="00B01404">
      <w:pPr>
        <w:ind w:rightChars="164" w:right="394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 xml:space="preserve">　　※</w:t>
      </w:r>
      <w:r w:rsidR="00C07B47">
        <w:rPr>
          <w:rFonts w:ascii="ＭＳ 明朝" w:hAnsi="ＭＳ 明朝" w:hint="eastAsia"/>
          <w:color w:val="0070C0"/>
        </w:rPr>
        <w:t>申請企業の</w:t>
      </w:r>
      <w:r w:rsidRPr="00362EE7">
        <w:rPr>
          <w:rFonts w:ascii="ＭＳ 明朝" w:hAnsi="ＭＳ 明朝" w:hint="eastAsia"/>
          <w:color w:val="0070C0"/>
        </w:rPr>
        <w:t>強みのうち、</w:t>
      </w:r>
      <w:r w:rsidRPr="00362EE7">
        <w:rPr>
          <w:rFonts w:ascii="ＭＳ 明朝" w:hAnsi="ＭＳ 明朝" w:hint="eastAsia"/>
          <w:color w:val="0070C0"/>
          <w:u w:val="wave"/>
        </w:rPr>
        <w:t>申請内容に関連する内容のみ</w:t>
      </w:r>
      <w:r w:rsidRPr="00362EE7">
        <w:rPr>
          <w:rFonts w:ascii="ＭＳ 明朝" w:hAnsi="ＭＳ 明朝" w:hint="eastAsia"/>
          <w:color w:val="0070C0"/>
        </w:rPr>
        <w:t>を簡潔に</w:t>
      </w:r>
      <w:r>
        <w:rPr>
          <w:rFonts w:ascii="ＭＳ 明朝" w:hAnsi="ＭＳ 明朝" w:hint="eastAsia"/>
          <w:color w:val="0070C0"/>
        </w:rPr>
        <w:t>記入</w:t>
      </w:r>
      <w:r w:rsidRPr="00362EE7">
        <w:rPr>
          <w:rFonts w:ascii="ＭＳ 明朝" w:hAnsi="ＭＳ 明朝" w:hint="eastAsia"/>
          <w:color w:val="0070C0"/>
        </w:rPr>
        <w:t>してく</w:t>
      </w:r>
    </w:p>
    <w:p w14:paraId="51DEE6B3" w14:textId="4E490580" w:rsidR="00BC0552" w:rsidRPr="00452E1E" w:rsidRDefault="00BC0552" w:rsidP="00C07B47">
      <w:pPr>
        <w:ind w:rightChars="164" w:right="394" w:firstLineChars="300" w:firstLine="720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>ださい。</w:t>
      </w:r>
    </w:p>
    <w:p w14:paraId="6F453013" w14:textId="77777777" w:rsidR="00BC0552" w:rsidRPr="00362EE7" w:rsidRDefault="00BC0552" w:rsidP="00BC0552">
      <w:pPr>
        <w:ind w:rightChars="164" w:right="394"/>
        <w:rPr>
          <w:rFonts w:ascii="ＭＳ 明朝" w:hAnsi="ＭＳ 明朝"/>
          <w:color w:val="0070C0"/>
        </w:rPr>
      </w:pPr>
    </w:p>
    <w:p w14:paraId="4C523AF1" w14:textId="230EE0DB" w:rsidR="00BC0552" w:rsidRDefault="00BC0552" w:rsidP="00BC0552">
      <w:pPr>
        <w:ind w:rightChars="164" w:right="394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 xml:space="preserve">　　</w:t>
      </w:r>
      <w:r w:rsidR="00452E1E">
        <w:rPr>
          <w:rFonts w:ascii="ＭＳ 明朝" w:hAnsi="ＭＳ 明朝" w:hint="eastAsia"/>
          <w:color w:val="0070C0"/>
        </w:rPr>
        <w:t xml:space="preserve">　</w:t>
      </w:r>
      <w:r w:rsidRPr="00362EE7">
        <w:rPr>
          <w:rFonts w:ascii="ＭＳ 明朝" w:hAnsi="ＭＳ 明朝" w:hint="eastAsia"/>
          <w:color w:val="0070C0"/>
        </w:rPr>
        <w:t>・関連技術の</w:t>
      </w:r>
      <w:r w:rsidR="00BD35B3">
        <w:rPr>
          <w:rFonts w:ascii="ＭＳ 明朝" w:hAnsi="ＭＳ 明朝" w:hint="eastAsia"/>
          <w:color w:val="0070C0"/>
        </w:rPr>
        <w:t>これまでの取り組み内容</w:t>
      </w:r>
      <w:r w:rsidRPr="00362EE7">
        <w:rPr>
          <w:rFonts w:ascii="ＭＳ 明朝" w:hAnsi="ＭＳ 明朝" w:hint="eastAsia"/>
          <w:color w:val="0070C0"/>
        </w:rPr>
        <w:t>と現時点</w:t>
      </w:r>
      <w:r>
        <w:rPr>
          <w:rFonts w:ascii="ＭＳ 明朝" w:hAnsi="ＭＳ 明朝" w:hint="eastAsia"/>
          <w:color w:val="0070C0"/>
        </w:rPr>
        <w:t>の到達点</w:t>
      </w:r>
    </w:p>
    <w:p w14:paraId="09AC1B14" w14:textId="6FF30CBF" w:rsidR="00BC0552" w:rsidRPr="00362EE7" w:rsidRDefault="00BC0552" w:rsidP="00BC0552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</w:t>
      </w:r>
      <w:r w:rsidR="00452E1E">
        <w:rPr>
          <w:rFonts w:ascii="ＭＳ 明朝" w:hAnsi="ＭＳ 明朝" w:hint="eastAsia"/>
          <w:color w:val="0070C0"/>
        </w:rPr>
        <w:t xml:space="preserve">　</w:t>
      </w:r>
      <w:r>
        <w:rPr>
          <w:rFonts w:ascii="ＭＳ 明朝" w:hAnsi="ＭＳ 明朝" w:hint="eastAsia"/>
          <w:color w:val="0070C0"/>
        </w:rPr>
        <w:t>・関連製品の販売実績</w:t>
      </w:r>
    </w:p>
    <w:p w14:paraId="0F5C5E97" w14:textId="4C0FE7CE" w:rsidR="00BC0552" w:rsidRPr="00362EE7" w:rsidRDefault="00BC0552" w:rsidP="00BC0552">
      <w:pPr>
        <w:ind w:rightChars="164" w:right="394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 xml:space="preserve">　　</w:t>
      </w:r>
      <w:r w:rsidR="00452E1E">
        <w:rPr>
          <w:rFonts w:ascii="ＭＳ 明朝" w:hAnsi="ＭＳ 明朝" w:hint="eastAsia"/>
          <w:color w:val="0070C0"/>
        </w:rPr>
        <w:t xml:space="preserve">　</w:t>
      </w:r>
      <w:r w:rsidRPr="00362EE7">
        <w:rPr>
          <w:rFonts w:ascii="ＭＳ 明朝" w:hAnsi="ＭＳ 明朝" w:hint="eastAsia"/>
          <w:color w:val="0070C0"/>
        </w:rPr>
        <w:t>・過去の採択結果、論文掲載</w:t>
      </w:r>
      <w:r>
        <w:rPr>
          <w:rFonts w:ascii="ＭＳ 明朝" w:hAnsi="ＭＳ 明朝" w:hint="eastAsia"/>
          <w:color w:val="0070C0"/>
        </w:rPr>
        <w:t>実績</w:t>
      </w:r>
      <w:r w:rsidR="00BD35B3">
        <w:rPr>
          <w:rFonts w:ascii="ＭＳ 明朝" w:hAnsi="ＭＳ 明朝" w:hint="eastAsia"/>
          <w:color w:val="0070C0"/>
        </w:rPr>
        <w:t>、</w:t>
      </w:r>
      <w:r>
        <w:rPr>
          <w:rFonts w:ascii="ＭＳ 明朝" w:hAnsi="ＭＳ 明朝" w:hint="eastAsia"/>
          <w:color w:val="0070C0"/>
        </w:rPr>
        <w:t>知財関係（取得済み特許等）</w:t>
      </w:r>
      <w:r w:rsidR="00BD35B3">
        <w:rPr>
          <w:rFonts w:ascii="ＭＳ 明朝" w:hAnsi="ＭＳ 明朝" w:hint="eastAsia"/>
          <w:color w:val="0070C0"/>
        </w:rPr>
        <w:t>など</w:t>
      </w:r>
    </w:p>
    <w:p w14:paraId="753D1084" w14:textId="77777777" w:rsidR="00756CB4" w:rsidRPr="00BD35B3" w:rsidRDefault="00756CB4" w:rsidP="00816005">
      <w:pPr>
        <w:ind w:leftChars="100" w:left="240" w:rightChars="164" w:right="394" w:firstLineChars="100" w:firstLine="240"/>
        <w:rPr>
          <w:color w:val="000000"/>
        </w:rPr>
      </w:pPr>
    </w:p>
    <w:p w14:paraId="633F615E" w14:textId="77777777" w:rsidR="00756CB4" w:rsidRDefault="00756CB4" w:rsidP="00816005">
      <w:pPr>
        <w:ind w:leftChars="100" w:left="240" w:rightChars="164" w:right="394" w:firstLineChars="100" w:firstLine="240"/>
        <w:rPr>
          <w:color w:val="000000"/>
        </w:rPr>
      </w:pPr>
    </w:p>
    <w:p w14:paraId="630A6FCA" w14:textId="77777777" w:rsidR="00BC0552" w:rsidRDefault="00BC0552">
      <w:pPr>
        <w:widowControl/>
        <w:jc w:val="left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br w:type="page"/>
      </w:r>
    </w:p>
    <w:p w14:paraId="429158B5" w14:textId="4C093B45" w:rsidR="00816005" w:rsidRPr="005C0D3C" w:rsidRDefault="00816005" w:rsidP="0074650E">
      <w:pPr>
        <w:ind w:rightChars="164" w:right="394"/>
        <w:rPr>
          <w:rFonts w:ascii="ＭＳ ゴシック" w:eastAsia="ＭＳ ゴシック" w:hAnsi="ＭＳ ゴシック"/>
        </w:rPr>
      </w:pPr>
      <w:r w:rsidRPr="00346015">
        <w:rPr>
          <w:rFonts w:ascii="ＭＳ ゴシック" w:eastAsia="ＭＳ ゴシック" w:hAnsi="ＭＳ ゴシック" w:hint="eastAsia"/>
        </w:rPr>
        <w:lastRenderedPageBreak/>
        <w:t xml:space="preserve">２　</w:t>
      </w:r>
      <w:r w:rsidR="00A52D02" w:rsidRPr="005C0D3C">
        <w:rPr>
          <w:rFonts w:ascii="ＭＳ ゴシック" w:eastAsia="ＭＳ ゴシック" w:hAnsi="ＭＳ ゴシック" w:hint="eastAsia"/>
        </w:rPr>
        <w:t>国プロ</w:t>
      </w:r>
      <w:r w:rsidR="004738E5" w:rsidRPr="005C0D3C">
        <w:rPr>
          <w:rFonts w:ascii="ＭＳ ゴシック" w:eastAsia="ＭＳ ゴシック" w:hAnsi="ＭＳ ゴシック" w:hint="eastAsia"/>
        </w:rPr>
        <w:t>の概要と</w:t>
      </w:r>
      <w:r w:rsidR="00452E1E" w:rsidRPr="005C0D3C">
        <w:rPr>
          <w:rFonts w:ascii="ＭＳ ゴシック" w:eastAsia="ＭＳ ゴシック" w:hAnsi="ＭＳ ゴシック" w:hint="eastAsia"/>
        </w:rPr>
        <w:t>研究開発</w:t>
      </w:r>
      <w:r w:rsidR="004738E5" w:rsidRPr="005C0D3C">
        <w:rPr>
          <w:rFonts w:ascii="ＭＳ ゴシック" w:eastAsia="ＭＳ ゴシック" w:hAnsi="ＭＳ ゴシック" w:hint="eastAsia"/>
        </w:rPr>
        <w:t>目標</w:t>
      </w:r>
    </w:p>
    <w:p w14:paraId="759DE620" w14:textId="61BA6B5F" w:rsidR="0074650E" w:rsidRPr="005C0D3C" w:rsidRDefault="0074650E" w:rsidP="00816005">
      <w:pPr>
        <w:ind w:left="960" w:rightChars="164" w:right="394" w:hangingChars="400" w:hanging="960"/>
        <w:rPr>
          <w:rFonts w:ascii="ＭＳ ゴシック" w:eastAsia="ＭＳ ゴシック" w:hAnsi="ＭＳ ゴシック"/>
        </w:rPr>
      </w:pPr>
      <w:r w:rsidRPr="005C0D3C">
        <w:rPr>
          <w:rFonts w:ascii="ＭＳ ゴシック" w:eastAsia="ＭＳ ゴシック" w:hAnsi="ＭＳ ゴシック" w:hint="eastAsia"/>
        </w:rPr>
        <w:t>２（１）</w:t>
      </w:r>
      <w:r w:rsidR="00A52D02" w:rsidRPr="005C0D3C">
        <w:rPr>
          <w:rFonts w:ascii="ＭＳ ゴシック" w:eastAsia="ＭＳ ゴシック" w:hAnsi="ＭＳ ゴシック" w:hint="eastAsia"/>
        </w:rPr>
        <w:t>国プロ</w:t>
      </w:r>
      <w:r w:rsidR="001E1FFD" w:rsidRPr="005C0D3C">
        <w:rPr>
          <w:rFonts w:ascii="ＭＳ ゴシック" w:eastAsia="ＭＳ ゴシック" w:hAnsi="ＭＳ ゴシック" w:hint="eastAsia"/>
        </w:rPr>
        <w:t>に申請</w:t>
      </w:r>
      <w:r w:rsidR="00C52EEB" w:rsidRPr="005C0D3C">
        <w:rPr>
          <w:rFonts w:ascii="ＭＳ ゴシック" w:eastAsia="ＭＳ ゴシック" w:hAnsi="ＭＳ ゴシック" w:hint="eastAsia"/>
        </w:rPr>
        <w:t>予定</w:t>
      </w:r>
      <w:r w:rsidR="001E1FFD" w:rsidRPr="005C0D3C">
        <w:rPr>
          <w:rFonts w:ascii="ＭＳ ゴシック" w:eastAsia="ＭＳ ゴシック" w:hAnsi="ＭＳ ゴシック" w:hint="eastAsia"/>
        </w:rPr>
        <w:t>の</w:t>
      </w:r>
      <w:r w:rsidR="00C52EEB" w:rsidRPr="005C0D3C">
        <w:rPr>
          <w:rFonts w:ascii="ＭＳ ゴシック" w:eastAsia="ＭＳ ゴシック" w:hAnsi="ＭＳ ゴシック" w:hint="eastAsia"/>
        </w:rPr>
        <w:t>事業</w:t>
      </w:r>
      <w:r w:rsidR="001A58CD" w:rsidRPr="005C0D3C">
        <w:rPr>
          <w:rFonts w:ascii="ＭＳ ゴシック" w:eastAsia="ＭＳ ゴシック" w:hAnsi="ＭＳ ゴシック" w:hint="eastAsia"/>
        </w:rPr>
        <w:t>と</w:t>
      </w:r>
      <w:r w:rsidR="00B27DF0" w:rsidRPr="005C0D3C">
        <w:rPr>
          <w:rFonts w:ascii="ＭＳ ゴシック" w:eastAsia="ＭＳ ゴシック" w:hAnsi="ＭＳ ゴシック" w:hint="eastAsia"/>
        </w:rPr>
        <w:t>国プロ</w:t>
      </w:r>
      <w:r w:rsidR="001A58CD" w:rsidRPr="005C0D3C">
        <w:rPr>
          <w:rFonts w:ascii="ＭＳ ゴシック" w:eastAsia="ＭＳ ゴシック" w:hAnsi="ＭＳ ゴシック" w:hint="eastAsia"/>
        </w:rPr>
        <w:t>選定理由</w:t>
      </w:r>
      <w:r w:rsidR="00C52EEB" w:rsidRPr="005C0D3C">
        <w:rPr>
          <w:rFonts w:ascii="ＭＳ ゴシック" w:eastAsia="ＭＳ ゴシック" w:hAnsi="ＭＳ ゴシック" w:hint="eastAsia"/>
        </w:rPr>
        <w:t>・成果の概要</w:t>
      </w:r>
    </w:p>
    <w:p w14:paraId="67C6A43E" w14:textId="22BCCD50" w:rsidR="00B01404" w:rsidRPr="005C0D3C" w:rsidRDefault="00C52EEB" w:rsidP="005A20F5">
      <w:pPr>
        <w:pStyle w:val="af1"/>
        <w:ind w:leftChars="100" w:left="240" w:rightChars="164" w:right="394" w:firstLineChars="100" w:firstLine="220"/>
        <w:rPr>
          <w:u w:val="wave"/>
        </w:rPr>
      </w:pPr>
      <w:r w:rsidRPr="005C0D3C">
        <w:rPr>
          <w:rFonts w:hint="eastAsia"/>
          <w:u w:val="wave"/>
        </w:rPr>
        <w:t>①国プロ</w:t>
      </w:r>
      <w:r w:rsidR="00B01404" w:rsidRPr="005C0D3C">
        <w:rPr>
          <w:rFonts w:hint="eastAsia"/>
          <w:u w:val="wave"/>
        </w:rPr>
        <w:t>申請</w:t>
      </w:r>
      <w:r w:rsidR="001A58CD" w:rsidRPr="005C0D3C">
        <w:rPr>
          <w:rFonts w:hint="eastAsia"/>
          <w:u w:val="wave"/>
        </w:rPr>
        <w:t>予定</w:t>
      </w:r>
      <w:r w:rsidRPr="005C0D3C">
        <w:rPr>
          <w:rFonts w:hint="eastAsia"/>
          <w:u w:val="wave"/>
        </w:rPr>
        <w:t>事業の概要、②</w:t>
      </w:r>
      <w:r w:rsidR="005A20F5" w:rsidRPr="005C0D3C">
        <w:rPr>
          <w:rFonts w:hint="eastAsia"/>
          <w:u w:val="wave"/>
        </w:rPr>
        <w:t>選んだ国プロ</w:t>
      </w:r>
      <w:r w:rsidR="001A58CD" w:rsidRPr="005C0D3C">
        <w:rPr>
          <w:rFonts w:hint="eastAsia"/>
          <w:u w:val="wave"/>
        </w:rPr>
        <w:t>名と</w:t>
      </w:r>
      <w:r w:rsidR="005A20F5" w:rsidRPr="005C0D3C">
        <w:rPr>
          <w:rFonts w:hint="eastAsia"/>
          <w:u w:val="wave"/>
        </w:rPr>
        <w:t>その</w:t>
      </w:r>
      <w:r w:rsidRPr="005C0D3C">
        <w:rPr>
          <w:rFonts w:hint="eastAsia"/>
          <w:u w:val="wave"/>
        </w:rPr>
        <w:t>理由、</w:t>
      </w:r>
      <w:bookmarkStart w:id="1" w:name="_Hlk141175343"/>
    </w:p>
    <w:p w14:paraId="5BE96B68" w14:textId="0F0A3989" w:rsidR="004738E5" w:rsidRPr="00346015" w:rsidRDefault="00C52EEB" w:rsidP="00B01404">
      <w:pPr>
        <w:pStyle w:val="af1"/>
        <w:ind w:leftChars="100" w:left="240" w:rightChars="164" w:right="394" w:firstLineChars="0" w:firstLine="0"/>
      </w:pPr>
      <w:r w:rsidRPr="005C0D3C">
        <w:rPr>
          <w:rFonts w:hint="eastAsia"/>
          <w:u w:val="wave"/>
        </w:rPr>
        <w:t>③国プロ</w:t>
      </w:r>
      <w:r w:rsidR="0027287F" w:rsidRPr="005C0D3C">
        <w:rPr>
          <w:rFonts w:hint="eastAsia"/>
          <w:u w:val="wave"/>
        </w:rPr>
        <w:t>が</w:t>
      </w:r>
      <w:r w:rsidR="004738E5" w:rsidRPr="005C0D3C">
        <w:rPr>
          <w:rFonts w:hint="eastAsia"/>
          <w:u w:val="wave"/>
        </w:rPr>
        <w:t>終了</w:t>
      </w:r>
      <w:r w:rsidR="0027287F" w:rsidRPr="005C0D3C">
        <w:rPr>
          <w:rFonts w:hint="eastAsia"/>
          <w:u w:val="wave"/>
        </w:rPr>
        <w:t>した時点で</w:t>
      </w:r>
      <w:r w:rsidR="004738E5" w:rsidRPr="005C0D3C">
        <w:rPr>
          <w:rFonts w:hint="eastAsia"/>
          <w:u w:val="wave"/>
        </w:rPr>
        <w:t>想定される成果</w:t>
      </w:r>
      <w:bookmarkEnd w:id="1"/>
      <w:r w:rsidRPr="005C0D3C">
        <w:rPr>
          <w:rFonts w:hint="eastAsia"/>
        </w:rPr>
        <w:t xml:space="preserve">　について、</w:t>
      </w:r>
      <w:bookmarkStart w:id="2" w:name="_Hlk141174615"/>
      <w:r w:rsidR="004738E5" w:rsidRPr="005C0D3C">
        <w:rPr>
          <w:rFonts w:hint="eastAsia"/>
          <w:u w:val="wave"/>
        </w:rPr>
        <w:t>新規性（新しい価値の創出等）・革新性（ビジネス変革等）</w:t>
      </w:r>
      <w:bookmarkEnd w:id="2"/>
      <w:r w:rsidR="004738E5" w:rsidRPr="005C0D3C">
        <w:rPr>
          <w:rFonts w:hint="eastAsia"/>
          <w:u w:val="wave"/>
        </w:rPr>
        <w:t>を中心</w:t>
      </w:r>
      <w:r w:rsidR="004738E5" w:rsidRPr="005C0D3C">
        <w:rPr>
          <w:rFonts w:hint="eastAsia"/>
        </w:rPr>
        <w:t>に</w:t>
      </w:r>
      <w:r w:rsidR="00451B06" w:rsidRPr="005C0D3C">
        <w:rPr>
          <w:rFonts w:hint="eastAsia"/>
        </w:rPr>
        <w:t>記入</w:t>
      </w:r>
      <w:r w:rsidRPr="005C0D3C">
        <w:rPr>
          <w:rFonts w:hint="eastAsia"/>
        </w:rPr>
        <w:t>してください。</w:t>
      </w:r>
    </w:p>
    <w:p w14:paraId="0F4CA088" w14:textId="77777777" w:rsidR="00452E1E" w:rsidRDefault="00452E1E" w:rsidP="002A745C">
      <w:pPr>
        <w:ind w:leftChars="200" w:left="720" w:rightChars="164" w:right="394" w:hangingChars="100" w:hanging="240"/>
        <w:rPr>
          <w:color w:val="0070C0"/>
        </w:rPr>
      </w:pPr>
    </w:p>
    <w:p w14:paraId="4337923E" w14:textId="77777777" w:rsidR="00170513" w:rsidRDefault="00170513" w:rsidP="002A745C">
      <w:pPr>
        <w:ind w:leftChars="200" w:left="720" w:rightChars="164" w:right="394" w:hangingChars="100" w:hanging="240"/>
        <w:rPr>
          <w:color w:val="0070C0"/>
        </w:rPr>
      </w:pPr>
    </w:p>
    <w:p w14:paraId="5FDD8AD6" w14:textId="3D5B735C" w:rsidR="00A52D02" w:rsidRDefault="002A745C" w:rsidP="002A745C">
      <w:pPr>
        <w:ind w:leftChars="200" w:left="720" w:rightChars="164" w:right="394" w:hangingChars="100" w:hanging="240"/>
        <w:rPr>
          <w:color w:val="0070C0"/>
        </w:rPr>
      </w:pPr>
      <w:r>
        <w:rPr>
          <w:rFonts w:hint="eastAsia"/>
          <w:color w:val="0070C0"/>
        </w:rPr>
        <w:t>※</w:t>
      </w:r>
      <w:r w:rsidR="00A52D02">
        <w:rPr>
          <w:rFonts w:hint="eastAsia"/>
          <w:color w:val="0070C0"/>
        </w:rPr>
        <w:t>記入</w:t>
      </w:r>
      <w:r w:rsidR="005A20F5">
        <w:rPr>
          <w:rFonts w:hint="eastAsia"/>
          <w:color w:val="0070C0"/>
        </w:rPr>
        <w:t>例</w:t>
      </w:r>
    </w:p>
    <w:p w14:paraId="3B67A6C4" w14:textId="77777777" w:rsidR="00170513" w:rsidRDefault="00170513" w:rsidP="002A745C">
      <w:pPr>
        <w:ind w:leftChars="200" w:left="720" w:rightChars="164" w:right="394" w:hangingChars="100" w:hanging="240"/>
        <w:rPr>
          <w:color w:val="0070C0"/>
        </w:rPr>
      </w:pPr>
    </w:p>
    <w:p w14:paraId="74DAC400" w14:textId="6EDDF87E" w:rsidR="005A20F5" w:rsidRPr="005C0D3C" w:rsidRDefault="00A52D02" w:rsidP="002A745C">
      <w:pPr>
        <w:ind w:leftChars="200" w:left="720" w:rightChars="164" w:right="394" w:hangingChars="100" w:hanging="240"/>
        <w:rPr>
          <w:color w:val="0070C0"/>
        </w:rPr>
      </w:pPr>
      <w:r>
        <w:rPr>
          <w:rFonts w:hint="eastAsia"/>
          <w:color w:val="0070C0"/>
        </w:rPr>
        <w:t xml:space="preserve">　</w:t>
      </w:r>
      <w:r w:rsidRPr="005C0D3C">
        <w:rPr>
          <w:rFonts w:hint="eastAsia"/>
          <w:color w:val="0070C0"/>
        </w:rPr>
        <w:t>①</w:t>
      </w:r>
      <w:r w:rsidR="005A20F5" w:rsidRPr="005C0D3C">
        <w:rPr>
          <w:rFonts w:hint="eastAsia"/>
          <w:color w:val="0070C0"/>
        </w:rPr>
        <w:t>国プロ</w:t>
      </w:r>
      <w:r w:rsidR="001E1FFD" w:rsidRPr="005C0D3C">
        <w:rPr>
          <w:rFonts w:hint="eastAsia"/>
          <w:color w:val="0070C0"/>
        </w:rPr>
        <w:t>に申請予定の</w:t>
      </w:r>
      <w:r w:rsidR="005A20F5" w:rsidRPr="005C0D3C">
        <w:rPr>
          <w:rFonts w:hint="eastAsia"/>
          <w:color w:val="0070C0"/>
        </w:rPr>
        <w:t>事業の概要</w:t>
      </w:r>
    </w:p>
    <w:p w14:paraId="20EDBF32" w14:textId="77777777" w:rsidR="00170513" w:rsidRPr="005C0D3C" w:rsidRDefault="005A20F5" w:rsidP="002A745C">
      <w:pPr>
        <w:ind w:leftChars="200" w:left="720" w:rightChars="164" w:right="394" w:hangingChars="100" w:hanging="240"/>
        <w:rPr>
          <w:color w:val="0070C0"/>
        </w:rPr>
      </w:pPr>
      <w:r w:rsidRPr="005C0D3C">
        <w:rPr>
          <w:rFonts w:hint="eastAsia"/>
          <w:color w:val="0070C0"/>
        </w:rPr>
        <w:t xml:space="preserve">　　　例）</w:t>
      </w:r>
      <w:proofErr w:type="gramStart"/>
      <w:r w:rsidR="00170513" w:rsidRPr="005C0D3C">
        <w:rPr>
          <w:rFonts w:hint="eastAsia"/>
          <w:color w:val="0070C0"/>
        </w:rPr>
        <w:t>テーマ</w:t>
      </w:r>
      <w:proofErr w:type="gramEnd"/>
      <w:r w:rsidR="00170513" w:rsidRPr="005C0D3C">
        <w:rPr>
          <w:rFonts w:hint="eastAsia"/>
          <w:color w:val="0070C0"/>
        </w:rPr>
        <w:t>名：</w:t>
      </w:r>
      <w:r w:rsidRPr="005C0D3C">
        <w:rPr>
          <w:rFonts w:hint="eastAsia"/>
          <w:color w:val="0070C0"/>
        </w:rPr>
        <w:t>高温高圧下で動作する電子</w:t>
      </w:r>
      <w:proofErr w:type="gramStart"/>
      <w:r w:rsidRPr="005C0D3C">
        <w:rPr>
          <w:rFonts w:hint="eastAsia"/>
          <w:color w:val="0070C0"/>
        </w:rPr>
        <w:t>ﾃﾞﾊﾞｲｽ</w:t>
      </w:r>
      <w:proofErr w:type="gramEnd"/>
      <w:r w:rsidRPr="005C0D3C">
        <w:rPr>
          <w:rFonts w:hint="eastAsia"/>
          <w:color w:val="0070C0"/>
        </w:rPr>
        <w:t>の耐久性向上に関す</w:t>
      </w:r>
    </w:p>
    <w:p w14:paraId="5C2E5616" w14:textId="5F1AC468" w:rsidR="005A20F5" w:rsidRPr="005C0D3C" w:rsidRDefault="005A20F5" w:rsidP="00170513">
      <w:pPr>
        <w:ind w:leftChars="300" w:left="720" w:rightChars="164" w:right="394" w:firstLineChars="900" w:firstLine="2160"/>
        <w:rPr>
          <w:color w:val="0070C0"/>
        </w:rPr>
      </w:pPr>
      <w:r w:rsidRPr="005C0D3C">
        <w:rPr>
          <w:rFonts w:hint="eastAsia"/>
          <w:color w:val="0070C0"/>
        </w:rPr>
        <w:t>る研究開発</w:t>
      </w:r>
    </w:p>
    <w:p w14:paraId="0394523E" w14:textId="77777777" w:rsidR="00170513" w:rsidRPr="005C0D3C" w:rsidRDefault="00170513" w:rsidP="00170513">
      <w:pPr>
        <w:ind w:rightChars="164" w:right="394"/>
        <w:rPr>
          <w:color w:val="0070C0"/>
        </w:rPr>
      </w:pPr>
      <w:r w:rsidRPr="005C0D3C">
        <w:rPr>
          <w:rFonts w:hint="eastAsia"/>
          <w:color w:val="0070C0"/>
        </w:rPr>
        <w:t xml:space="preserve">　　　　　　　概　　要：高温高圧下で動作できる電子</w:t>
      </w:r>
      <w:proofErr w:type="gramStart"/>
      <w:r w:rsidRPr="005C0D3C">
        <w:rPr>
          <w:rFonts w:hint="eastAsia"/>
          <w:color w:val="0070C0"/>
        </w:rPr>
        <w:t>ﾃﾞﾊﾞｲｽ</w:t>
      </w:r>
      <w:proofErr w:type="gramEnd"/>
      <w:r w:rsidRPr="005C0D3C">
        <w:rPr>
          <w:rFonts w:hint="eastAsia"/>
          <w:color w:val="0070C0"/>
        </w:rPr>
        <w:t>素材の開発とその</w:t>
      </w:r>
    </w:p>
    <w:p w14:paraId="64AC261D" w14:textId="695B6993" w:rsidR="00170513" w:rsidRPr="005C0D3C" w:rsidRDefault="00170513" w:rsidP="00170513">
      <w:pPr>
        <w:ind w:rightChars="164" w:right="394" w:firstLineChars="1200" w:firstLine="2880"/>
        <w:rPr>
          <w:color w:val="0070C0"/>
        </w:rPr>
      </w:pPr>
      <w:r w:rsidRPr="005C0D3C">
        <w:rPr>
          <w:rFonts w:hint="eastAsia"/>
          <w:color w:val="0070C0"/>
        </w:rPr>
        <w:t>耐久性について評価を行い、▲▲用</w:t>
      </w:r>
      <w:proofErr w:type="gramStart"/>
      <w:r w:rsidRPr="005C0D3C">
        <w:rPr>
          <w:rFonts w:hint="eastAsia"/>
          <w:color w:val="0070C0"/>
        </w:rPr>
        <w:t>ﾃﾞﾊﾞｲｽ</w:t>
      </w:r>
      <w:proofErr w:type="gramEnd"/>
      <w:r w:rsidRPr="005C0D3C">
        <w:rPr>
          <w:rFonts w:hint="eastAsia"/>
          <w:color w:val="0070C0"/>
        </w:rPr>
        <w:t>を開発する。</w:t>
      </w:r>
    </w:p>
    <w:p w14:paraId="236241BB" w14:textId="77777777" w:rsidR="00170513" w:rsidRPr="005C0D3C" w:rsidRDefault="00170513" w:rsidP="00170513">
      <w:pPr>
        <w:ind w:rightChars="164" w:right="394" w:firstLineChars="1200" w:firstLine="2880"/>
        <w:rPr>
          <w:color w:val="0070C0"/>
        </w:rPr>
      </w:pPr>
    </w:p>
    <w:p w14:paraId="4B7DDA9B" w14:textId="77777777" w:rsidR="001D260E" w:rsidRPr="005C0D3C" w:rsidRDefault="001D260E" w:rsidP="00170513">
      <w:pPr>
        <w:ind w:rightChars="164" w:right="394" w:firstLineChars="1200" w:firstLine="2880"/>
        <w:rPr>
          <w:color w:val="0070C0"/>
        </w:rPr>
      </w:pPr>
    </w:p>
    <w:p w14:paraId="6A478C01" w14:textId="223DDA8C" w:rsidR="00A52D02" w:rsidRPr="005C0D3C" w:rsidRDefault="00A52D02" w:rsidP="00A52D02">
      <w:pPr>
        <w:ind w:leftChars="200" w:left="720" w:rightChars="164" w:right="394" w:hangingChars="100" w:hanging="240"/>
        <w:rPr>
          <w:color w:val="0070C0"/>
        </w:rPr>
      </w:pPr>
      <w:r w:rsidRPr="005C0D3C">
        <w:rPr>
          <w:rFonts w:hint="eastAsia"/>
          <w:color w:val="0070C0"/>
        </w:rPr>
        <w:t xml:space="preserve">　②</w:t>
      </w:r>
      <w:r w:rsidR="005A20F5" w:rsidRPr="005C0D3C">
        <w:rPr>
          <w:rFonts w:hint="eastAsia"/>
          <w:color w:val="0070C0"/>
        </w:rPr>
        <w:t>選んだ国プロとその理由</w:t>
      </w:r>
    </w:p>
    <w:p w14:paraId="4A629454" w14:textId="078110A9" w:rsidR="005A20F5" w:rsidRPr="005C0D3C" w:rsidRDefault="005A20F5" w:rsidP="00A52D02">
      <w:pPr>
        <w:ind w:leftChars="200" w:left="720" w:rightChars="164" w:right="394" w:hangingChars="100" w:hanging="240"/>
        <w:rPr>
          <w:color w:val="0070C0"/>
        </w:rPr>
      </w:pPr>
      <w:r w:rsidRPr="005C0D3C">
        <w:rPr>
          <w:rFonts w:hint="eastAsia"/>
          <w:color w:val="0070C0"/>
        </w:rPr>
        <w:t xml:space="preserve">　　　例）国プロ名：成長型中小企業等研究開発支援事業</w:t>
      </w:r>
    </w:p>
    <w:p w14:paraId="2BB50684" w14:textId="2BFB9E20" w:rsidR="00A52D02" w:rsidRPr="005C0D3C" w:rsidRDefault="00A52D02" w:rsidP="00A52D02">
      <w:pPr>
        <w:ind w:leftChars="200" w:left="720" w:rightChars="164" w:right="394" w:hangingChars="100" w:hanging="240"/>
        <w:rPr>
          <w:color w:val="0070C0"/>
        </w:rPr>
      </w:pPr>
      <w:r w:rsidRPr="005C0D3C">
        <w:rPr>
          <w:rFonts w:hint="eastAsia"/>
          <w:color w:val="0070C0"/>
        </w:rPr>
        <w:t xml:space="preserve">　　　</w:t>
      </w:r>
      <w:r w:rsidR="005A20F5" w:rsidRPr="005C0D3C">
        <w:rPr>
          <w:rFonts w:hint="eastAsia"/>
          <w:color w:val="0070C0"/>
        </w:rPr>
        <w:t xml:space="preserve">　　</w:t>
      </w:r>
      <w:r w:rsidR="00B27DF0" w:rsidRPr="005C0D3C">
        <w:rPr>
          <w:rFonts w:hint="eastAsia"/>
          <w:color w:val="0070C0"/>
        </w:rPr>
        <w:t xml:space="preserve">　</w:t>
      </w:r>
      <w:r w:rsidRPr="005C0D3C">
        <w:rPr>
          <w:rFonts w:hint="eastAsia"/>
          <w:color w:val="0070C0"/>
        </w:rPr>
        <w:t>高温高圧</w:t>
      </w:r>
      <w:r w:rsidR="00452E1E" w:rsidRPr="005C0D3C">
        <w:rPr>
          <w:rFonts w:hint="eastAsia"/>
          <w:color w:val="0070C0"/>
        </w:rPr>
        <w:t>下での試験に</w:t>
      </w:r>
      <w:r w:rsidRPr="005C0D3C">
        <w:rPr>
          <w:rFonts w:hint="eastAsia"/>
          <w:color w:val="0070C0"/>
        </w:rPr>
        <w:t>３年間、</w:t>
      </w:r>
      <w:r w:rsidRPr="005C0D3C">
        <w:rPr>
          <w:rFonts w:hint="eastAsia"/>
          <w:color w:val="0070C0"/>
        </w:rPr>
        <w:t>1.5</w:t>
      </w:r>
      <w:r w:rsidRPr="005C0D3C">
        <w:rPr>
          <w:rFonts w:hint="eastAsia"/>
          <w:color w:val="0070C0"/>
        </w:rPr>
        <w:t>億円の資金が必要となる。</w:t>
      </w:r>
    </w:p>
    <w:p w14:paraId="7689FE19" w14:textId="65A6F76F" w:rsidR="00A52D02" w:rsidRPr="005C0D3C" w:rsidRDefault="00A52D02" w:rsidP="005C3CC6">
      <w:pPr>
        <w:ind w:leftChars="200" w:left="1920" w:rightChars="164" w:right="394" w:hangingChars="600" w:hanging="1440"/>
        <w:rPr>
          <w:color w:val="0070C0"/>
        </w:rPr>
      </w:pPr>
      <w:r w:rsidRPr="005C0D3C">
        <w:rPr>
          <w:rFonts w:hint="eastAsia"/>
          <w:color w:val="0070C0"/>
        </w:rPr>
        <w:t xml:space="preserve">　　　　　</w:t>
      </w:r>
      <w:r w:rsidR="00B27DF0" w:rsidRPr="005C0D3C">
        <w:rPr>
          <w:rFonts w:hint="eastAsia"/>
          <w:color w:val="0070C0"/>
        </w:rPr>
        <w:t xml:space="preserve">　</w:t>
      </w:r>
      <w:r w:rsidRPr="005C0D3C">
        <w:rPr>
          <w:rFonts w:hint="eastAsia"/>
          <w:color w:val="0070C0"/>
        </w:rPr>
        <w:t>Go-Tech</w:t>
      </w:r>
      <w:r w:rsidRPr="005C0D3C">
        <w:rPr>
          <w:rFonts w:hint="eastAsia"/>
          <w:color w:val="0070C0"/>
        </w:rPr>
        <w:t>事業は３年度で最大１億円であり、また</w:t>
      </w:r>
      <w:r w:rsidR="005C3CC6" w:rsidRPr="005C0D3C">
        <w:rPr>
          <w:rFonts w:hint="eastAsia"/>
          <w:color w:val="0070C0"/>
        </w:rPr>
        <w:t>当社の実施内容が「</w:t>
      </w:r>
      <w:r w:rsidR="00072E89" w:rsidRPr="005C0D3C">
        <w:rPr>
          <w:rFonts w:hint="eastAsia"/>
          <w:color w:val="0070C0"/>
        </w:rPr>
        <w:t>ものづくり高度化指針</w:t>
      </w:r>
      <w:r w:rsidR="005C3CC6" w:rsidRPr="005C0D3C">
        <w:rPr>
          <w:rFonts w:hint="eastAsia"/>
          <w:color w:val="0070C0"/>
        </w:rPr>
        <w:t>」</w:t>
      </w:r>
      <w:r w:rsidR="001D260E" w:rsidRPr="005C0D3C">
        <w:rPr>
          <w:rFonts w:hint="eastAsia"/>
          <w:color w:val="0070C0"/>
        </w:rPr>
        <w:t>の○○に該当するため、当方の</w:t>
      </w:r>
      <w:r w:rsidR="00072E89" w:rsidRPr="005C0D3C">
        <w:rPr>
          <w:rFonts w:hint="eastAsia"/>
          <w:color w:val="0070C0"/>
        </w:rPr>
        <w:t>目的</w:t>
      </w:r>
      <w:r w:rsidR="001D260E" w:rsidRPr="005C0D3C">
        <w:rPr>
          <w:rFonts w:hint="eastAsia"/>
          <w:color w:val="0070C0"/>
        </w:rPr>
        <w:t>と補助金の趣旨が</w:t>
      </w:r>
      <w:r w:rsidR="00072E89" w:rsidRPr="005C0D3C">
        <w:rPr>
          <w:rFonts w:hint="eastAsia"/>
          <w:color w:val="0070C0"/>
        </w:rPr>
        <w:t>合致する</w:t>
      </w:r>
      <w:r w:rsidR="00170513" w:rsidRPr="005C0D3C">
        <w:rPr>
          <w:rFonts w:hint="eastAsia"/>
          <w:color w:val="0070C0"/>
        </w:rPr>
        <w:t>。</w:t>
      </w:r>
    </w:p>
    <w:p w14:paraId="59374102" w14:textId="77777777" w:rsidR="00170513" w:rsidRPr="005C0D3C" w:rsidRDefault="00170513" w:rsidP="00072E89">
      <w:pPr>
        <w:ind w:leftChars="300" w:left="720" w:rightChars="164" w:right="394" w:firstLineChars="400" w:firstLine="960"/>
        <w:rPr>
          <w:color w:val="0070C0"/>
        </w:rPr>
      </w:pPr>
    </w:p>
    <w:p w14:paraId="26D6DDC4" w14:textId="77777777" w:rsidR="001D260E" w:rsidRPr="005C0D3C" w:rsidRDefault="001D260E" w:rsidP="00072E89">
      <w:pPr>
        <w:ind w:leftChars="300" w:left="720" w:rightChars="164" w:right="394" w:firstLineChars="400" w:firstLine="960"/>
        <w:rPr>
          <w:color w:val="0070C0"/>
        </w:rPr>
      </w:pPr>
    </w:p>
    <w:p w14:paraId="3AC1ADA5" w14:textId="30D8F023" w:rsidR="005A20F5" w:rsidRPr="005C0D3C" w:rsidRDefault="005A20F5" w:rsidP="005A20F5">
      <w:pPr>
        <w:ind w:leftChars="300" w:left="720" w:rightChars="164" w:right="394"/>
        <w:rPr>
          <w:color w:val="0070C0"/>
        </w:rPr>
      </w:pPr>
      <w:r w:rsidRPr="005C0D3C">
        <w:rPr>
          <w:rFonts w:hint="eastAsia"/>
          <w:color w:val="0070C0"/>
        </w:rPr>
        <w:t xml:space="preserve">③国プロが終了した時点で想定される成果　　　</w:t>
      </w:r>
    </w:p>
    <w:p w14:paraId="14A41DDA" w14:textId="3DB36C56" w:rsidR="005A20F5" w:rsidRPr="005C0D3C" w:rsidRDefault="005A20F5" w:rsidP="005A20F5">
      <w:pPr>
        <w:ind w:leftChars="300" w:left="720" w:rightChars="164" w:right="394" w:firstLineChars="200" w:firstLine="480"/>
        <w:rPr>
          <w:color w:val="0070C0"/>
        </w:rPr>
      </w:pPr>
      <w:r w:rsidRPr="005C0D3C">
        <w:rPr>
          <w:rFonts w:hint="eastAsia"/>
          <w:color w:val="0070C0"/>
        </w:rPr>
        <w:t>例）これまで搭載不可能だった</w:t>
      </w:r>
      <w:r w:rsidR="00170513" w:rsidRPr="005C0D3C">
        <w:rPr>
          <w:rFonts w:hint="eastAsia"/>
          <w:color w:val="0070C0"/>
        </w:rPr>
        <w:t>▲▲</w:t>
      </w:r>
      <w:r w:rsidRPr="005C0D3C">
        <w:rPr>
          <w:rFonts w:hint="eastAsia"/>
          <w:color w:val="0070C0"/>
        </w:rPr>
        <w:t>の内部にも搭載可能であり、○○</w:t>
      </w:r>
    </w:p>
    <w:p w14:paraId="5DCF32E9" w14:textId="27E12EB5" w:rsidR="005A20F5" w:rsidRPr="005C0D3C" w:rsidRDefault="005A20F5" w:rsidP="005A20F5">
      <w:pPr>
        <w:ind w:leftChars="300" w:left="720" w:rightChars="164" w:right="394" w:firstLineChars="400" w:firstLine="960"/>
        <w:rPr>
          <w:color w:val="0070C0"/>
        </w:rPr>
      </w:pPr>
      <w:r w:rsidRPr="005C0D3C">
        <w:rPr>
          <w:rFonts w:hint="eastAsia"/>
          <w:color w:val="0070C0"/>
        </w:rPr>
        <w:t>業界の製品のトレーサビリティの向上に寄与</w:t>
      </w:r>
      <w:r w:rsidR="00170513" w:rsidRPr="005C0D3C">
        <w:rPr>
          <w:rFonts w:hint="eastAsia"/>
          <w:color w:val="0070C0"/>
        </w:rPr>
        <w:t>できる。</w:t>
      </w:r>
    </w:p>
    <w:p w14:paraId="0C2D3185" w14:textId="77777777" w:rsidR="00170513" w:rsidRPr="005C0D3C" w:rsidRDefault="00170513" w:rsidP="003A1E5A">
      <w:pPr>
        <w:ind w:rightChars="164" w:right="394"/>
        <w:rPr>
          <w:color w:val="0070C0"/>
        </w:rPr>
      </w:pPr>
    </w:p>
    <w:p w14:paraId="394906B3" w14:textId="77777777" w:rsidR="005A42CC" w:rsidRDefault="00B052BC" w:rsidP="005A42CC">
      <w:pPr>
        <w:ind w:rightChars="164" w:right="394"/>
        <w:rPr>
          <w:color w:val="0070C0"/>
        </w:rPr>
      </w:pPr>
      <w:r w:rsidRPr="005C0D3C">
        <w:rPr>
          <w:rFonts w:hint="eastAsia"/>
          <w:color w:val="0070C0"/>
        </w:rPr>
        <w:t xml:space="preserve"> </w:t>
      </w:r>
      <w:r w:rsidRPr="005C0D3C">
        <w:rPr>
          <w:color w:val="0070C0"/>
        </w:rPr>
        <w:t xml:space="preserve">       </w:t>
      </w:r>
      <w:r w:rsidR="00072E89" w:rsidRPr="005C0D3C">
        <w:rPr>
          <w:rFonts w:hint="eastAsia"/>
          <w:color w:val="0070C0"/>
        </w:rPr>
        <w:t>※</w:t>
      </w:r>
      <w:r w:rsidRPr="005C0D3C">
        <w:rPr>
          <w:rFonts w:hint="eastAsia"/>
          <w:color w:val="0070C0"/>
        </w:rPr>
        <w:t>新技術</w:t>
      </w:r>
      <w:r w:rsidR="00452E1E" w:rsidRPr="005C0D3C">
        <w:rPr>
          <w:rFonts w:hint="eastAsia"/>
          <w:color w:val="0070C0"/>
        </w:rPr>
        <w:t>の</w:t>
      </w:r>
      <w:r w:rsidR="00586850" w:rsidRPr="005C0D3C">
        <w:rPr>
          <w:rFonts w:hint="eastAsia"/>
          <w:color w:val="0070C0"/>
        </w:rPr>
        <w:t>詳細は</w:t>
      </w:r>
      <w:r w:rsidR="002A745C" w:rsidRPr="005C0D3C">
        <w:rPr>
          <w:rFonts w:hint="eastAsia"/>
          <w:color w:val="0070C0"/>
        </w:rPr>
        <w:t>２（３）</w:t>
      </w:r>
      <w:r w:rsidR="001E1FFD" w:rsidRPr="005C0D3C">
        <w:rPr>
          <w:rFonts w:hint="eastAsia"/>
          <w:color w:val="0070C0"/>
        </w:rPr>
        <w:t>「国プロにお</w:t>
      </w:r>
      <w:r w:rsidR="001E1FFD" w:rsidRPr="001E1FFD">
        <w:rPr>
          <w:rFonts w:hint="eastAsia"/>
          <w:color w:val="0070C0"/>
        </w:rPr>
        <w:t>ける研究開発の課題と目標</w:t>
      </w:r>
      <w:r w:rsidR="001E1FFD">
        <w:rPr>
          <w:rFonts w:hint="eastAsia"/>
          <w:color w:val="0070C0"/>
        </w:rPr>
        <w:t>」</w:t>
      </w:r>
      <w:r>
        <w:rPr>
          <w:rFonts w:hint="eastAsia"/>
          <w:color w:val="0070C0"/>
        </w:rPr>
        <w:t>に、</w:t>
      </w:r>
    </w:p>
    <w:p w14:paraId="71F7495E" w14:textId="77777777" w:rsidR="005A42CC" w:rsidRDefault="00451B06" w:rsidP="005A42CC">
      <w:pPr>
        <w:ind w:rightChars="164" w:right="394" w:firstLineChars="500" w:firstLine="1200"/>
        <w:rPr>
          <w:color w:val="0070C0"/>
        </w:rPr>
      </w:pPr>
      <w:r>
        <w:rPr>
          <w:rFonts w:hint="eastAsia"/>
          <w:color w:val="0070C0"/>
        </w:rPr>
        <w:t>事業化の詳細は</w:t>
      </w:r>
      <w:r w:rsidR="00B052BC">
        <w:rPr>
          <w:rFonts w:hint="eastAsia"/>
          <w:color w:val="0070C0"/>
        </w:rPr>
        <w:t>「</w:t>
      </w:r>
      <w:r w:rsidRPr="00451B06">
        <w:rPr>
          <w:rFonts w:hint="eastAsia"/>
          <w:color w:val="0070C0"/>
        </w:rPr>
        <w:t>４</w:t>
      </w:r>
      <w:r w:rsidR="00B052BC">
        <w:rPr>
          <w:rFonts w:hint="eastAsia"/>
          <w:color w:val="0070C0"/>
        </w:rPr>
        <w:t xml:space="preserve"> </w:t>
      </w:r>
      <w:r w:rsidRPr="00451B06">
        <w:rPr>
          <w:rFonts w:hint="eastAsia"/>
          <w:color w:val="0070C0"/>
        </w:rPr>
        <w:t>研究開発の事業化計画</w:t>
      </w:r>
      <w:r w:rsidR="00B052BC">
        <w:rPr>
          <w:rFonts w:hint="eastAsia"/>
          <w:color w:val="0070C0"/>
        </w:rPr>
        <w:t>」</w:t>
      </w:r>
      <w:r>
        <w:rPr>
          <w:rFonts w:hint="eastAsia"/>
          <w:color w:val="0070C0"/>
        </w:rPr>
        <w:t>に記入</w:t>
      </w:r>
      <w:r w:rsidR="00B052BC">
        <w:rPr>
          <w:rFonts w:hint="eastAsia"/>
          <w:color w:val="0070C0"/>
        </w:rPr>
        <w:t>するため、ここで</w:t>
      </w:r>
    </w:p>
    <w:p w14:paraId="2CBFBE22" w14:textId="77777777" w:rsidR="005A42CC" w:rsidRDefault="00B052BC" w:rsidP="005A42CC">
      <w:pPr>
        <w:ind w:rightChars="164" w:right="394" w:firstLineChars="500" w:firstLine="1200"/>
        <w:rPr>
          <w:color w:val="0070C0"/>
        </w:rPr>
      </w:pPr>
      <w:r>
        <w:rPr>
          <w:rFonts w:hint="eastAsia"/>
          <w:color w:val="0070C0"/>
        </w:rPr>
        <w:t>は、</w:t>
      </w:r>
      <w:r w:rsidRPr="00B052BC">
        <w:rPr>
          <w:rFonts w:hint="eastAsia"/>
          <w:color w:val="0070C0"/>
        </w:rPr>
        <w:t>新規性（新しい価値の創出等）・革新性（ビジネス変革等）</w:t>
      </w:r>
      <w:r>
        <w:rPr>
          <w:rFonts w:hint="eastAsia"/>
          <w:color w:val="0070C0"/>
        </w:rPr>
        <w:t>の</w:t>
      </w:r>
      <w:r w:rsidR="00237A39">
        <w:rPr>
          <w:rFonts w:hint="eastAsia"/>
          <w:color w:val="0070C0"/>
        </w:rPr>
        <w:t>要点</w:t>
      </w:r>
    </w:p>
    <w:p w14:paraId="17C17D2F" w14:textId="7AA1D044" w:rsidR="00451B06" w:rsidRPr="00D23B09" w:rsidRDefault="00B052BC" w:rsidP="005A42CC">
      <w:pPr>
        <w:ind w:rightChars="164" w:right="394" w:firstLineChars="500" w:firstLine="1200"/>
        <w:rPr>
          <w:color w:val="0070C0"/>
        </w:rPr>
      </w:pPr>
      <w:r>
        <w:rPr>
          <w:rFonts w:hint="eastAsia"/>
          <w:color w:val="0070C0"/>
        </w:rPr>
        <w:t>のみ記入してください。</w:t>
      </w:r>
    </w:p>
    <w:p w14:paraId="30238135" w14:textId="77777777" w:rsidR="004738E5" w:rsidRDefault="004738E5" w:rsidP="00816005">
      <w:pPr>
        <w:ind w:left="960" w:rightChars="164" w:right="394" w:hangingChars="400" w:hanging="960"/>
        <w:rPr>
          <w:rFonts w:ascii="ＭＳ ゴシック" w:eastAsia="ＭＳ ゴシック" w:hAnsi="ＭＳ ゴシック"/>
          <w:color w:val="000000"/>
        </w:rPr>
      </w:pPr>
    </w:p>
    <w:p w14:paraId="376BE7E0" w14:textId="77777777" w:rsidR="003A1E5A" w:rsidRDefault="003A1E5A" w:rsidP="00884A5A">
      <w:pPr>
        <w:ind w:left="240" w:rightChars="164" w:right="394" w:hangingChars="100" w:hanging="240"/>
        <w:rPr>
          <w:rFonts w:ascii="ＭＳ ゴシック" w:eastAsia="ＭＳ ゴシック" w:hAnsi="ＭＳ ゴシック"/>
          <w:color w:val="FF0000"/>
        </w:rPr>
      </w:pPr>
    </w:p>
    <w:p w14:paraId="0F72BB4A" w14:textId="77777777" w:rsidR="003A1E5A" w:rsidRDefault="003A1E5A" w:rsidP="00884A5A">
      <w:pPr>
        <w:ind w:left="240" w:rightChars="164" w:right="394" w:hangingChars="100" w:hanging="240"/>
        <w:rPr>
          <w:rFonts w:ascii="ＭＳ ゴシック" w:eastAsia="ＭＳ ゴシック" w:hAnsi="ＭＳ ゴシック"/>
          <w:color w:val="FF0000"/>
        </w:rPr>
      </w:pPr>
    </w:p>
    <w:p w14:paraId="61F7E7C8" w14:textId="77777777" w:rsidR="007A14AE" w:rsidRDefault="007A14AE">
      <w:pPr>
        <w:widowControl/>
        <w:jc w:val="left"/>
        <w:rPr>
          <w:rFonts w:ascii="ＭＳ ゴシック" w:eastAsia="ＭＳ ゴシック" w:hAnsi="ＭＳ ゴシック"/>
          <w:color w:val="FF0000"/>
        </w:rPr>
      </w:pPr>
      <w:r>
        <w:rPr>
          <w:rFonts w:ascii="ＭＳ ゴシック" w:eastAsia="ＭＳ ゴシック" w:hAnsi="ＭＳ ゴシック"/>
          <w:color w:val="FF0000"/>
        </w:rPr>
        <w:br w:type="page"/>
      </w:r>
    </w:p>
    <w:p w14:paraId="43091F9E" w14:textId="170DA46C" w:rsidR="006C4AF2" w:rsidRPr="00346015" w:rsidRDefault="004738E5" w:rsidP="00884A5A">
      <w:pPr>
        <w:ind w:left="240" w:rightChars="164" w:right="394" w:hangingChars="100" w:hanging="240"/>
        <w:rPr>
          <w:rFonts w:ascii="ＭＳ ゴシック" w:eastAsia="ＭＳ ゴシック" w:hAnsi="ＭＳ ゴシック"/>
        </w:rPr>
      </w:pPr>
      <w:r w:rsidRPr="00346015">
        <w:rPr>
          <w:rFonts w:ascii="ＭＳ ゴシック" w:eastAsia="ＭＳ ゴシック" w:hAnsi="ＭＳ ゴシック" w:hint="eastAsia"/>
        </w:rPr>
        <w:lastRenderedPageBreak/>
        <w:t>２</w:t>
      </w:r>
      <w:r w:rsidR="0074650E" w:rsidRPr="00346015">
        <w:rPr>
          <w:rFonts w:ascii="ＭＳ ゴシック" w:eastAsia="ＭＳ ゴシック" w:hAnsi="ＭＳ ゴシック" w:hint="eastAsia"/>
        </w:rPr>
        <w:t>（２）</w:t>
      </w:r>
      <w:r w:rsidR="006C4AF2" w:rsidRPr="00346015">
        <w:rPr>
          <w:rFonts w:ascii="ＭＳ ゴシック" w:eastAsia="ＭＳ ゴシック" w:hAnsi="ＭＳ ゴシック" w:hint="eastAsia"/>
        </w:rPr>
        <w:t>国プロF</w:t>
      </w:r>
      <w:del w:id="3" w:author="貴夫 山下" w:date="2026-04-15T14:04:00Z" w16du:dateUtc="2026-04-15T05:04:00Z">
        <w:r w:rsidR="006C4AF2" w:rsidRPr="00346015" w:rsidDel="00063856">
          <w:rPr>
            <w:rFonts w:ascii="ＭＳ ゴシック" w:eastAsia="ＭＳ ゴシック" w:hAnsi="ＭＳ ゴシック"/>
          </w:rPr>
          <w:delText>/</w:delText>
        </w:r>
      </w:del>
      <w:r w:rsidR="006C4AF2" w:rsidRPr="00346015">
        <w:rPr>
          <w:rFonts w:ascii="ＭＳ ゴシック" w:eastAsia="ＭＳ ゴシック" w:hAnsi="ＭＳ ゴシック"/>
        </w:rPr>
        <w:t>S</w:t>
      </w:r>
      <w:r w:rsidR="006C4AF2" w:rsidRPr="00346015">
        <w:rPr>
          <w:rFonts w:ascii="ＭＳ ゴシック" w:eastAsia="ＭＳ ゴシック" w:hAnsi="ＭＳ ゴシック" w:hint="eastAsia"/>
        </w:rPr>
        <w:t>事業で実施する取り組み</w:t>
      </w:r>
    </w:p>
    <w:p w14:paraId="1E80410D" w14:textId="7C3B2EF1" w:rsidR="00884A5A" w:rsidRPr="005C0D3C" w:rsidRDefault="00B27DF0" w:rsidP="006C4AF2">
      <w:pPr>
        <w:ind w:leftChars="200" w:left="480" w:rightChars="164" w:right="394" w:firstLineChars="100" w:firstLine="220"/>
        <w:rPr>
          <w:rFonts w:ascii="ＭＳ 明朝" w:hAnsi="ＭＳ 明朝"/>
          <w:sz w:val="22"/>
          <w:szCs w:val="22"/>
        </w:rPr>
      </w:pPr>
      <w:r w:rsidRPr="00346015">
        <w:rPr>
          <w:rFonts w:ascii="ＭＳ 明朝" w:hAnsi="ＭＳ 明朝" w:hint="eastAsia"/>
          <w:sz w:val="22"/>
          <w:szCs w:val="22"/>
        </w:rPr>
        <w:t>２（１）</w:t>
      </w:r>
      <w:r w:rsidR="00884A5A" w:rsidRPr="005C0D3C">
        <w:rPr>
          <w:rFonts w:ascii="ＭＳ 明朝" w:hAnsi="ＭＳ 明朝" w:hint="eastAsia"/>
          <w:sz w:val="22"/>
          <w:szCs w:val="22"/>
        </w:rPr>
        <w:t>の国プロに申請するために、「国プロF</w:t>
      </w:r>
      <w:del w:id="4" w:author="貴夫 山下" w:date="2026-04-15T14:12:00Z" w16du:dateUtc="2026-04-15T05:12:00Z">
        <w:r w:rsidR="00884A5A" w:rsidRPr="005C0D3C" w:rsidDel="00C50F99">
          <w:rPr>
            <w:rFonts w:ascii="ＭＳ 明朝" w:hAnsi="ＭＳ 明朝"/>
            <w:sz w:val="22"/>
            <w:szCs w:val="22"/>
          </w:rPr>
          <w:delText>/</w:delText>
        </w:r>
      </w:del>
      <w:r w:rsidR="00884A5A" w:rsidRPr="005C0D3C">
        <w:rPr>
          <w:rFonts w:ascii="ＭＳ 明朝" w:hAnsi="ＭＳ 明朝"/>
          <w:sz w:val="22"/>
          <w:szCs w:val="22"/>
        </w:rPr>
        <w:t>S</w:t>
      </w:r>
      <w:r w:rsidR="00884A5A" w:rsidRPr="005C0D3C">
        <w:rPr>
          <w:rFonts w:ascii="ＭＳ 明朝" w:hAnsi="ＭＳ 明朝" w:hint="eastAsia"/>
          <w:sz w:val="22"/>
          <w:szCs w:val="22"/>
        </w:rPr>
        <w:t>事業</w:t>
      </w:r>
      <w:r w:rsidR="00884A5A" w:rsidRPr="005C0D3C">
        <w:rPr>
          <w:rFonts w:ascii="ＭＳ 明朝" w:hAnsi="ＭＳ 明朝"/>
          <w:sz w:val="22"/>
          <w:szCs w:val="22"/>
        </w:rPr>
        <w:t>」</w:t>
      </w:r>
      <w:r w:rsidR="00884A5A" w:rsidRPr="005C0D3C">
        <w:rPr>
          <w:rFonts w:ascii="ＭＳ 明朝" w:hAnsi="ＭＳ 明朝" w:hint="eastAsia"/>
          <w:sz w:val="22"/>
          <w:szCs w:val="22"/>
        </w:rPr>
        <w:t>で実施する取り組み（</w:t>
      </w:r>
      <w:r w:rsidR="00884A5A" w:rsidRPr="005C0D3C">
        <w:rPr>
          <w:rFonts w:ascii="ＭＳ 明朝" w:hAnsi="ＭＳ 明朝" w:hint="eastAsia"/>
          <w:sz w:val="22"/>
          <w:szCs w:val="22"/>
          <w:u w:val="wave"/>
        </w:rPr>
        <w:t>予備試験、連携体組成、ニーズ調査等</w:t>
      </w:r>
      <w:r w:rsidR="00884A5A" w:rsidRPr="005C0D3C">
        <w:rPr>
          <w:rFonts w:ascii="ＭＳ 明朝" w:hAnsi="ＭＳ 明朝" w:hint="eastAsia"/>
          <w:sz w:val="22"/>
          <w:szCs w:val="22"/>
        </w:rPr>
        <w:t>）</w:t>
      </w:r>
      <w:r w:rsidR="0064704D" w:rsidRPr="005C0D3C">
        <w:rPr>
          <w:rFonts w:ascii="ＭＳ 明朝" w:hAnsi="ＭＳ 明朝" w:hint="eastAsia"/>
          <w:sz w:val="22"/>
          <w:szCs w:val="22"/>
        </w:rPr>
        <w:t>の</w:t>
      </w:r>
      <w:r w:rsidR="00423E0E" w:rsidRPr="005C0D3C">
        <w:rPr>
          <w:rFonts w:ascii="ＭＳ 明朝" w:hAnsi="ＭＳ 明朝" w:hint="eastAsia"/>
          <w:sz w:val="22"/>
          <w:szCs w:val="22"/>
        </w:rPr>
        <w:t>内容</w:t>
      </w:r>
      <w:r w:rsidR="0064704D" w:rsidRPr="005C0D3C">
        <w:rPr>
          <w:rFonts w:ascii="ＭＳ 明朝" w:hAnsi="ＭＳ 明朝" w:hint="eastAsia"/>
          <w:sz w:val="22"/>
          <w:szCs w:val="22"/>
        </w:rPr>
        <w:t>とスケジュール</w:t>
      </w:r>
      <w:r w:rsidR="00884A5A" w:rsidRPr="005C0D3C">
        <w:rPr>
          <w:rFonts w:ascii="ＭＳ 明朝" w:hAnsi="ＭＳ 明朝" w:hint="eastAsia"/>
          <w:sz w:val="22"/>
          <w:szCs w:val="22"/>
        </w:rPr>
        <w:t>について記入してください。</w:t>
      </w:r>
    </w:p>
    <w:p w14:paraId="1715051C" w14:textId="77777777" w:rsidR="004738E5" w:rsidRPr="005C0D3C" w:rsidRDefault="004738E5" w:rsidP="0074650E">
      <w:pPr>
        <w:ind w:left="240" w:rightChars="164" w:right="394" w:hangingChars="100" w:hanging="240"/>
        <w:rPr>
          <w:rFonts w:ascii="ＭＳ ゴシック" w:eastAsia="ＭＳ ゴシック" w:hAnsi="ＭＳ ゴシック"/>
          <w:color w:val="000000"/>
          <w:u w:val="wave"/>
        </w:rPr>
      </w:pPr>
    </w:p>
    <w:p w14:paraId="62F781E3" w14:textId="5BFC15A8" w:rsidR="004738E5" w:rsidRPr="005C0D3C" w:rsidRDefault="004738E5" w:rsidP="005470BC">
      <w:pPr>
        <w:ind w:rightChars="164" w:right="394" w:firstLineChars="100" w:firstLine="240"/>
        <w:rPr>
          <w:rFonts w:ascii="ＭＳ 明朝" w:hAnsi="ＭＳ 明朝"/>
          <w:color w:val="0070C0"/>
        </w:rPr>
      </w:pPr>
      <w:r w:rsidRPr="005C0D3C">
        <w:rPr>
          <w:rFonts w:ascii="ＭＳ 明朝" w:hAnsi="ＭＳ 明朝" w:hint="eastAsia"/>
          <w:color w:val="0070C0"/>
        </w:rPr>
        <w:t>※</w:t>
      </w:r>
      <w:r w:rsidR="009767D6" w:rsidRPr="005C0D3C">
        <w:rPr>
          <w:rFonts w:ascii="ＭＳ 明朝" w:hAnsi="ＭＳ 明朝" w:hint="eastAsia"/>
          <w:color w:val="0070C0"/>
        </w:rPr>
        <w:t>記入する際のポイント</w:t>
      </w:r>
    </w:p>
    <w:p w14:paraId="23211C42" w14:textId="632A4D23" w:rsidR="00B867F1" w:rsidRPr="005C0D3C" w:rsidRDefault="00B867F1" w:rsidP="005470BC">
      <w:pPr>
        <w:ind w:rightChars="164" w:right="394" w:firstLineChars="100" w:firstLine="240"/>
        <w:rPr>
          <w:rFonts w:ascii="ＭＳ 明朝" w:hAnsi="ＭＳ 明朝"/>
          <w:color w:val="0070C0"/>
        </w:rPr>
      </w:pPr>
      <w:r w:rsidRPr="005C0D3C">
        <w:rPr>
          <w:rFonts w:ascii="ＭＳ 明朝" w:hAnsi="ＭＳ 明朝" w:hint="eastAsia"/>
          <w:color w:val="0070C0"/>
        </w:rPr>
        <w:t xml:space="preserve">　まずは以下の観点で</w:t>
      </w:r>
      <w:r w:rsidR="009767D6" w:rsidRPr="005C0D3C">
        <w:rPr>
          <w:rFonts w:ascii="ＭＳ 明朝" w:hAnsi="ＭＳ 明朝" w:hint="eastAsia"/>
          <w:color w:val="0070C0"/>
        </w:rPr>
        <w:t>、</w:t>
      </w:r>
      <w:r w:rsidRPr="005C0D3C">
        <w:rPr>
          <w:rFonts w:ascii="ＭＳ 明朝" w:hAnsi="ＭＳ 明朝" w:hint="eastAsia"/>
          <w:color w:val="0070C0"/>
        </w:rPr>
        <w:t>実施内容を整理してください。</w:t>
      </w:r>
    </w:p>
    <w:p w14:paraId="7C62255B" w14:textId="7477204B" w:rsidR="00AF770B" w:rsidRPr="005C0D3C" w:rsidRDefault="00884A5A" w:rsidP="005470BC">
      <w:pPr>
        <w:ind w:rightChars="164" w:right="394" w:firstLineChars="100" w:firstLine="240"/>
        <w:rPr>
          <w:rFonts w:ascii="ＭＳ 明朝" w:hAnsi="ＭＳ 明朝"/>
          <w:color w:val="0070C0"/>
        </w:rPr>
      </w:pPr>
      <w:r w:rsidRPr="005C0D3C">
        <w:rPr>
          <w:rFonts w:ascii="ＭＳ 明朝" w:hAnsi="ＭＳ 明朝" w:hint="eastAsia"/>
          <w:color w:val="0070C0"/>
        </w:rPr>
        <w:t xml:space="preserve"> </w:t>
      </w:r>
      <w:r w:rsidRPr="005C0D3C">
        <w:rPr>
          <w:rFonts w:ascii="ＭＳ 明朝" w:hAnsi="ＭＳ 明朝"/>
          <w:color w:val="0070C0"/>
        </w:rPr>
        <w:t xml:space="preserve"> </w:t>
      </w:r>
      <w:r w:rsidR="00B867F1" w:rsidRPr="005C0D3C">
        <w:rPr>
          <w:rFonts w:ascii="ＭＳ 明朝" w:hAnsi="ＭＳ 明朝" w:hint="eastAsia"/>
          <w:color w:val="0070C0"/>
        </w:rPr>
        <w:t xml:space="preserve">　</w:t>
      </w:r>
      <w:r w:rsidRPr="005C0D3C">
        <w:rPr>
          <w:rFonts w:ascii="ＭＳ 明朝" w:hAnsi="ＭＳ 明朝" w:hint="eastAsia"/>
          <w:color w:val="0070C0"/>
        </w:rPr>
        <w:t>「</w:t>
      </w:r>
      <w:r w:rsidR="00AF770B" w:rsidRPr="005C0D3C">
        <w:rPr>
          <w:rFonts w:ascii="ＭＳ 明朝" w:hAnsi="ＭＳ 明朝" w:hint="eastAsia"/>
          <w:color w:val="0070C0"/>
        </w:rPr>
        <w:t>これまでの取り組みや関連技術</w:t>
      </w:r>
      <w:r w:rsidRPr="005C0D3C">
        <w:rPr>
          <w:rFonts w:ascii="ＭＳ 明朝" w:hAnsi="ＭＳ 明朝" w:hint="eastAsia"/>
          <w:color w:val="0070C0"/>
        </w:rPr>
        <w:t>」</w:t>
      </w:r>
      <w:r w:rsidR="00AF770B" w:rsidRPr="005C0D3C">
        <w:rPr>
          <w:rFonts w:ascii="ＭＳ 明朝" w:hAnsi="ＭＳ 明朝" w:hint="eastAsia"/>
          <w:color w:val="0070C0"/>
        </w:rPr>
        <w:t>・・・(</w:t>
      </w:r>
      <w:r w:rsidR="00AF770B" w:rsidRPr="005C0D3C">
        <w:rPr>
          <w:rFonts w:ascii="ＭＳ 明朝" w:hAnsi="ＭＳ 明朝"/>
          <w:color w:val="0070C0"/>
        </w:rPr>
        <w:t>a)</w:t>
      </w:r>
      <w:r w:rsidR="00B867F1" w:rsidRPr="005C0D3C">
        <w:rPr>
          <w:rFonts w:ascii="ＭＳ 明朝" w:hAnsi="ＭＳ 明朝" w:hint="eastAsia"/>
          <w:color w:val="0070C0"/>
        </w:rPr>
        <w:t xml:space="preserve">　　　　　　 1</w:t>
      </w:r>
      <w:r w:rsidR="00B867F1" w:rsidRPr="005C0D3C">
        <w:rPr>
          <w:rFonts w:ascii="ＭＳ 明朝" w:hAnsi="ＭＳ 明朝"/>
          <w:color w:val="0070C0"/>
        </w:rPr>
        <w:t>(2)</w:t>
      </w:r>
      <w:r w:rsidR="00B867F1" w:rsidRPr="005C0D3C">
        <w:rPr>
          <w:rFonts w:ascii="ＭＳ 明朝" w:hAnsi="ＭＳ 明朝" w:hint="eastAsia"/>
          <w:color w:val="0070C0"/>
        </w:rPr>
        <w:t>に記入済</w:t>
      </w:r>
    </w:p>
    <w:p w14:paraId="2C4BF5AC" w14:textId="7CF66140" w:rsidR="00AF770B" w:rsidRPr="005C0D3C" w:rsidRDefault="00884A5A" w:rsidP="00B867F1">
      <w:pPr>
        <w:ind w:rightChars="164" w:right="394" w:firstLineChars="300" w:firstLine="720"/>
        <w:rPr>
          <w:rFonts w:ascii="ＭＳ 明朝" w:hAnsi="ＭＳ 明朝"/>
          <w:color w:val="0070C0"/>
        </w:rPr>
      </w:pPr>
      <w:r w:rsidRPr="005C0D3C">
        <w:rPr>
          <w:rFonts w:ascii="ＭＳ 明朝" w:hAnsi="ＭＳ 明朝" w:hint="eastAsia"/>
          <w:color w:val="0070C0"/>
        </w:rPr>
        <w:t>「国プロF</w:t>
      </w:r>
      <w:del w:id="5" w:author="貴夫 山下" w:date="2026-04-15T14:12:00Z" w16du:dateUtc="2026-04-15T05:12:00Z">
        <w:r w:rsidRPr="005C0D3C" w:rsidDel="00C50F99">
          <w:rPr>
            <w:rFonts w:ascii="ＭＳ 明朝" w:hAnsi="ＭＳ 明朝"/>
            <w:color w:val="0070C0"/>
          </w:rPr>
          <w:delText>/</w:delText>
        </w:r>
      </w:del>
      <w:r w:rsidRPr="005C0D3C">
        <w:rPr>
          <w:rFonts w:ascii="ＭＳ 明朝" w:hAnsi="ＭＳ 明朝"/>
          <w:color w:val="0070C0"/>
        </w:rPr>
        <w:t>S</w:t>
      </w:r>
      <w:r w:rsidRPr="005C0D3C">
        <w:rPr>
          <w:rFonts w:ascii="ＭＳ 明朝" w:hAnsi="ＭＳ 明朝" w:hint="eastAsia"/>
          <w:color w:val="0070C0"/>
        </w:rPr>
        <w:t>事業で実施</w:t>
      </w:r>
      <w:r w:rsidR="00AF770B" w:rsidRPr="005C0D3C">
        <w:rPr>
          <w:rFonts w:ascii="ＭＳ 明朝" w:hAnsi="ＭＳ 明朝" w:hint="eastAsia"/>
          <w:color w:val="0070C0"/>
        </w:rPr>
        <w:t>する取り組み</w:t>
      </w:r>
      <w:r w:rsidRPr="005C0D3C">
        <w:rPr>
          <w:rFonts w:ascii="ＭＳ 明朝" w:hAnsi="ＭＳ 明朝" w:hint="eastAsia"/>
          <w:color w:val="0070C0"/>
        </w:rPr>
        <w:t>」</w:t>
      </w:r>
      <w:r w:rsidR="00AF770B" w:rsidRPr="005C0D3C">
        <w:rPr>
          <w:rFonts w:ascii="ＭＳ 明朝" w:hAnsi="ＭＳ 明朝" w:hint="eastAsia"/>
          <w:color w:val="0070C0"/>
        </w:rPr>
        <w:t>・・・(</w:t>
      </w:r>
      <w:r w:rsidR="00AF770B" w:rsidRPr="005C0D3C">
        <w:rPr>
          <w:rFonts w:ascii="ＭＳ 明朝" w:hAnsi="ＭＳ 明朝"/>
          <w:color w:val="0070C0"/>
        </w:rPr>
        <w:t>b)</w:t>
      </w:r>
      <w:r w:rsidR="00B867F1" w:rsidRPr="005C0D3C">
        <w:rPr>
          <w:rFonts w:ascii="ＭＳ 明朝" w:hAnsi="ＭＳ 明朝" w:hint="eastAsia"/>
          <w:color w:val="0070C0"/>
        </w:rPr>
        <w:t xml:space="preserve">　　　　 2</w:t>
      </w:r>
      <w:r w:rsidR="00B867F1" w:rsidRPr="005C0D3C">
        <w:rPr>
          <w:rFonts w:ascii="ＭＳ 明朝" w:hAnsi="ＭＳ 明朝"/>
          <w:color w:val="0070C0"/>
        </w:rPr>
        <w:t>(</w:t>
      </w:r>
      <w:r w:rsidR="001B7086" w:rsidRPr="005C0D3C">
        <w:rPr>
          <w:rFonts w:ascii="ＭＳ 明朝" w:hAnsi="ＭＳ 明朝"/>
          <w:color w:val="0070C0"/>
        </w:rPr>
        <w:t>2</w:t>
      </w:r>
      <w:r w:rsidR="00B867F1" w:rsidRPr="005C0D3C">
        <w:rPr>
          <w:rFonts w:ascii="ＭＳ 明朝" w:hAnsi="ＭＳ 明朝"/>
          <w:color w:val="0070C0"/>
        </w:rPr>
        <w:t>)</w:t>
      </w:r>
      <w:r w:rsidR="00B867F1" w:rsidRPr="005C0D3C">
        <w:rPr>
          <w:rFonts w:ascii="ＭＳ 明朝" w:hAnsi="ＭＳ 明朝" w:hint="eastAsia"/>
          <w:color w:val="0070C0"/>
        </w:rPr>
        <w:t>に記入</w:t>
      </w:r>
    </w:p>
    <w:p w14:paraId="7C686B6E" w14:textId="16C0F9A9" w:rsidR="00B867F1" w:rsidRDefault="00B867F1" w:rsidP="00B867F1">
      <w:pPr>
        <w:ind w:rightChars="164" w:right="394" w:firstLineChars="300" w:firstLine="720"/>
        <w:rPr>
          <w:rFonts w:ascii="ＭＳ 明朝" w:hAnsi="ＭＳ 明朝"/>
          <w:color w:val="0070C0"/>
        </w:rPr>
      </w:pPr>
      <w:r w:rsidRPr="005C0D3C">
        <w:rPr>
          <w:rFonts w:ascii="ＭＳ 明朝" w:hAnsi="ＭＳ 明朝" w:hint="eastAsia"/>
          <w:color w:val="0070C0"/>
        </w:rPr>
        <w:t>「国プロで実施予定の取り組み」・・・(</w:t>
      </w:r>
      <w:r w:rsidRPr="005C0D3C">
        <w:rPr>
          <w:rFonts w:ascii="ＭＳ 明朝" w:hAnsi="ＭＳ 明朝"/>
          <w:color w:val="0070C0"/>
        </w:rPr>
        <w:t>c)</w:t>
      </w:r>
      <w:r w:rsidRPr="005C0D3C">
        <w:rPr>
          <w:rFonts w:ascii="ＭＳ 明朝" w:hAnsi="ＭＳ 明朝" w:hint="eastAsia"/>
          <w:color w:val="0070C0"/>
        </w:rPr>
        <w:t xml:space="preserve">　　　</w:t>
      </w:r>
      <w:r w:rsidR="005A42CC" w:rsidRPr="005C0D3C">
        <w:rPr>
          <w:rFonts w:ascii="ＭＳ 明朝" w:hAnsi="ＭＳ 明朝" w:hint="eastAsia"/>
          <w:color w:val="0070C0"/>
        </w:rPr>
        <w:t xml:space="preserve">　　　　</w:t>
      </w:r>
      <w:r w:rsidRPr="005C0D3C">
        <w:rPr>
          <w:rFonts w:ascii="ＭＳ 明朝" w:hAnsi="ＭＳ 明朝" w:hint="eastAsia"/>
          <w:color w:val="0070C0"/>
        </w:rPr>
        <w:t xml:space="preserve"> 2</w:t>
      </w:r>
      <w:r w:rsidRPr="005C0D3C">
        <w:rPr>
          <w:rFonts w:ascii="ＭＳ 明朝" w:hAnsi="ＭＳ 明朝"/>
          <w:color w:val="0070C0"/>
        </w:rPr>
        <w:t>(3)(4)</w:t>
      </w:r>
      <w:r w:rsidRPr="005C0D3C">
        <w:rPr>
          <w:rFonts w:ascii="ＭＳ 明朝" w:hAnsi="ＭＳ 明朝" w:hint="eastAsia"/>
          <w:color w:val="0070C0"/>
        </w:rPr>
        <w:t>に記入</w:t>
      </w:r>
    </w:p>
    <w:p w14:paraId="689E73EC" w14:textId="77777777" w:rsidR="00B867F1" w:rsidRDefault="00B867F1" w:rsidP="005470BC">
      <w:pPr>
        <w:ind w:rightChars="164" w:right="394" w:firstLineChars="100" w:firstLine="240"/>
        <w:rPr>
          <w:rFonts w:ascii="ＭＳ 明朝" w:hAnsi="ＭＳ 明朝"/>
          <w:color w:val="0070C0"/>
        </w:rPr>
      </w:pPr>
    </w:p>
    <w:p w14:paraId="732BB691" w14:textId="02E75072" w:rsidR="00AF770B" w:rsidRPr="00B867F1" w:rsidRDefault="00B867F1" w:rsidP="00B867F1">
      <w:pPr>
        <w:ind w:leftChars="100" w:left="480" w:rightChars="164" w:right="394" w:hangingChars="100" w:hanging="24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その上で、</w:t>
      </w:r>
      <w:r w:rsidR="00C07B47">
        <w:rPr>
          <w:rFonts w:ascii="ＭＳ 明朝" w:hAnsi="ＭＳ 明朝" w:hint="eastAsia"/>
          <w:color w:val="0070C0"/>
        </w:rPr>
        <w:t>ここでは</w:t>
      </w:r>
      <w:r>
        <w:rPr>
          <w:rFonts w:ascii="ＭＳ 明朝" w:hAnsi="ＭＳ 明朝" w:hint="eastAsia"/>
          <w:color w:val="0070C0"/>
        </w:rPr>
        <w:t>「国プロF</w:t>
      </w:r>
      <w:del w:id="6" w:author="貴夫 山下" w:date="2026-04-15T14:12:00Z" w16du:dateUtc="2026-04-15T05:12:00Z">
        <w:r w:rsidDel="00C50F99">
          <w:rPr>
            <w:rFonts w:ascii="ＭＳ 明朝" w:hAnsi="ＭＳ 明朝"/>
            <w:color w:val="0070C0"/>
          </w:rPr>
          <w:delText>/</w:delText>
        </w:r>
      </w:del>
      <w:r>
        <w:rPr>
          <w:rFonts w:ascii="ＭＳ 明朝" w:hAnsi="ＭＳ 明朝"/>
          <w:color w:val="0070C0"/>
        </w:rPr>
        <w:t>S</w:t>
      </w:r>
      <w:r>
        <w:rPr>
          <w:rFonts w:ascii="ＭＳ 明朝" w:hAnsi="ＭＳ 明朝" w:hint="eastAsia"/>
          <w:color w:val="0070C0"/>
        </w:rPr>
        <w:t>事業で実施する取り組み」について、記入してください。</w:t>
      </w:r>
    </w:p>
    <w:p w14:paraId="1904397D" w14:textId="77777777" w:rsidR="00AF770B" w:rsidRDefault="00AF770B" w:rsidP="005470BC">
      <w:pPr>
        <w:ind w:rightChars="164" w:right="394" w:firstLineChars="100" w:firstLine="240"/>
        <w:rPr>
          <w:rFonts w:ascii="ＭＳ 明朝" w:hAnsi="ＭＳ 明朝"/>
          <w:color w:val="0070C0"/>
        </w:rPr>
      </w:pPr>
    </w:p>
    <w:p w14:paraId="3B3130D4" w14:textId="10946CD5" w:rsidR="00032D86" w:rsidRDefault="00032D86" w:rsidP="00032D86">
      <w:pPr>
        <w:ind w:rightChars="164" w:right="394" w:firstLineChars="100" w:firstLine="240"/>
        <w:rPr>
          <w:rFonts w:ascii="ＭＳ 明朝" w:hAnsi="ＭＳ 明朝"/>
          <w:color w:val="0070C0"/>
        </w:rPr>
      </w:pPr>
      <w:r w:rsidRPr="00346015">
        <w:rPr>
          <w:rFonts w:ascii="ＭＳ 明朝" w:hAnsi="ＭＳ 明朝" w:hint="eastAsia"/>
          <w:color w:val="0070C0"/>
          <w:highlight w:val="lightGray"/>
        </w:rPr>
        <w:t>※審査上のポイント</w:t>
      </w:r>
    </w:p>
    <w:p w14:paraId="47145C54" w14:textId="2DF7D1C0" w:rsidR="001B7086" w:rsidRDefault="001B7086" w:rsidP="00032D86">
      <w:pPr>
        <w:ind w:leftChars="350" w:left="840"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(</w:t>
      </w:r>
      <w:r>
        <w:rPr>
          <w:rFonts w:ascii="ＭＳ 明朝" w:hAnsi="ＭＳ 明朝"/>
          <w:color w:val="0070C0"/>
        </w:rPr>
        <w:t>a)(b)(c)</w:t>
      </w:r>
      <w:r>
        <w:rPr>
          <w:rFonts w:ascii="ＭＳ 明朝" w:hAnsi="ＭＳ 明朝" w:hint="eastAsia"/>
          <w:color w:val="0070C0"/>
        </w:rPr>
        <w:t>の記入</w:t>
      </w:r>
      <w:r w:rsidR="002223E3">
        <w:rPr>
          <w:rFonts w:ascii="ＭＳ 明朝" w:hAnsi="ＭＳ 明朝" w:hint="eastAsia"/>
          <w:color w:val="0070C0"/>
        </w:rPr>
        <w:t>の仕方によっては、</w:t>
      </w:r>
      <w:r>
        <w:rPr>
          <w:rFonts w:ascii="ＭＳ 明朝" w:hAnsi="ＭＳ 明朝" w:hint="eastAsia"/>
          <w:color w:val="0070C0"/>
        </w:rPr>
        <w:t>以下のように審査員が判断する可能性がありますので</w:t>
      </w:r>
      <w:r w:rsidR="00032D86">
        <w:rPr>
          <w:rFonts w:ascii="ＭＳ 明朝" w:hAnsi="ＭＳ 明朝" w:hint="eastAsia"/>
          <w:color w:val="0070C0"/>
        </w:rPr>
        <w:t>、</w:t>
      </w:r>
      <w:r>
        <w:rPr>
          <w:rFonts w:ascii="ＭＳ 明朝" w:hAnsi="ＭＳ 明朝" w:hint="eastAsia"/>
          <w:color w:val="0070C0"/>
        </w:rPr>
        <w:t>留意して</w:t>
      </w:r>
      <w:r w:rsidR="009767D6">
        <w:rPr>
          <w:rFonts w:ascii="ＭＳ 明朝" w:hAnsi="ＭＳ 明朝" w:hint="eastAsia"/>
          <w:color w:val="0070C0"/>
        </w:rPr>
        <w:t>記入して</w:t>
      </w:r>
      <w:r>
        <w:rPr>
          <w:rFonts w:ascii="ＭＳ 明朝" w:hAnsi="ＭＳ 明朝" w:hint="eastAsia"/>
          <w:color w:val="0070C0"/>
        </w:rPr>
        <w:t>ください。</w:t>
      </w:r>
    </w:p>
    <w:p w14:paraId="7758F2F6" w14:textId="77777777" w:rsidR="001B7086" w:rsidRPr="009767D6" w:rsidRDefault="001B7086" w:rsidP="001B7086">
      <w:pPr>
        <w:ind w:leftChars="100" w:left="240" w:rightChars="164" w:right="394" w:firstLineChars="50" w:firstLine="120"/>
        <w:rPr>
          <w:rFonts w:ascii="ＭＳ 明朝" w:hAnsi="ＭＳ 明朝"/>
          <w:color w:val="0070C0"/>
        </w:rPr>
      </w:pPr>
    </w:p>
    <w:p w14:paraId="56CFB691" w14:textId="3542C488" w:rsidR="00045226" w:rsidRPr="00045226" w:rsidRDefault="0027287F" w:rsidP="002223E3">
      <w:pPr>
        <w:ind w:leftChars="100" w:left="2640" w:rightChars="164" w:right="394" w:hangingChars="1000" w:hanging="2400"/>
        <w:rPr>
          <w:rFonts w:ascii="ＭＳ 明朝" w:hAnsi="ＭＳ 明朝"/>
          <w:color w:val="0070C0"/>
        </w:rPr>
      </w:pPr>
      <w:r w:rsidRPr="00045226">
        <w:rPr>
          <w:rFonts w:ascii="ＭＳ 明朝" w:hAnsi="ＭＳ 明朝"/>
          <w:color w:val="0070C0"/>
        </w:rPr>
        <w:t xml:space="preserve">　</w:t>
      </w:r>
      <w:r w:rsidR="00DB3DE0" w:rsidRPr="00045226">
        <w:rPr>
          <w:rFonts w:ascii="ＭＳ 明朝" w:hAnsi="ＭＳ 明朝" w:hint="eastAsia"/>
          <w:color w:val="0070C0"/>
        </w:rPr>
        <w:t xml:space="preserve">　</w:t>
      </w:r>
      <w:r w:rsidRPr="00045226">
        <w:rPr>
          <w:rFonts w:ascii="ＭＳ 明朝" w:hAnsi="ＭＳ 明朝" w:hint="eastAsia"/>
          <w:color w:val="0070C0"/>
        </w:rPr>
        <w:t>(</w:t>
      </w:r>
      <w:r w:rsidRPr="00045226">
        <w:rPr>
          <w:rFonts w:ascii="ＭＳ 明朝" w:hAnsi="ＭＳ 明朝"/>
          <w:color w:val="0070C0"/>
        </w:rPr>
        <w:t>a)が少ない</w:t>
      </w:r>
      <w:r w:rsidR="00884A5A" w:rsidRPr="00045226">
        <w:rPr>
          <w:rFonts w:ascii="ＭＳ 明朝" w:hAnsi="ＭＳ 明朝" w:hint="eastAsia"/>
          <w:color w:val="0070C0"/>
        </w:rPr>
        <w:t xml:space="preserve">　→</w:t>
      </w:r>
      <w:r w:rsidR="00045226" w:rsidRPr="00045226">
        <w:rPr>
          <w:rFonts w:ascii="ＭＳ 明朝" w:hAnsi="ＭＳ 明朝" w:hint="eastAsia"/>
          <w:color w:val="0070C0"/>
        </w:rPr>
        <w:t>前提となる技術的知見を有し</w:t>
      </w:r>
      <w:r w:rsidR="002223E3">
        <w:rPr>
          <w:rFonts w:ascii="ＭＳ 明朝" w:hAnsi="ＭＳ 明朝" w:hint="eastAsia"/>
          <w:color w:val="0070C0"/>
        </w:rPr>
        <w:t>て</w:t>
      </w:r>
      <w:r w:rsidR="00032D86">
        <w:rPr>
          <w:rFonts w:ascii="ＭＳ 明朝" w:hAnsi="ＭＳ 明朝" w:hint="eastAsia"/>
          <w:color w:val="0070C0"/>
        </w:rPr>
        <w:t>いないため</w:t>
      </w:r>
      <w:r w:rsidR="002223E3">
        <w:rPr>
          <w:rFonts w:ascii="ＭＳ 明朝" w:hAnsi="ＭＳ 明朝" w:hint="eastAsia"/>
          <w:color w:val="0070C0"/>
        </w:rPr>
        <w:t>、</w:t>
      </w:r>
      <w:r w:rsidR="00045226" w:rsidRPr="00045226">
        <w:rPr>
          <w:rFonts w:ascii="ＭＳ 明朝" w:hAnsi="ＭＳ 明朝" w:hint="eastAsia"/>
          <w:color w:val="0070C0"/>
        </w:rPr>
        <w:t>アイディアのみ</w:t>
      </w:r>
      <w:r w:rsidR="00032D86">
        <w:rPr>
          <w:rFonts w:ascii="ＭＳ 明朝" w:hAnsi="ＭＳ 明朝" w:hint="eastAsia"/>
          <w:color w:val="0070C0"/>
        </w:rPr>
        <w:t>の</w:t>
      </w:r>
      <w:r w:rsidR="002223E3">
        <w:rPr>
          <w:rFonts w:ascii="ＭＳ 明朝" w:hAnsi="ＭＳ 明朝" w:hint="eastAsia"/>
          <w:color w:val="0070C0"/>
        </w:rPr>
        <w:t>「</w:t>
      </w:r>
      <w:r w:rsidR="00DB3DE0" w:rsidRPr="00045226">
        <w:rPr>
          <w:rFonts w:ascii="ＭＳ 明朝" w:hAnsi="ＭＳ 明朝"/>
          <w:color w:val="0070C0"/>
        </w:rPr>
        <w:t>思いつき</w:t>
      </w:r>
      <w:r w:rsidR="002223E3">
        <w:rPr>
          <w:rFonts w:ascii="ＭＳ 明朝" w:hAnsi="ＭＳ 明朝" w:hint="eastAsia"/>
          <w:color w:val="0070C0"/>
        </w:rPr>
        <w:t>」</w:t>
      </w:r>
      <w:r w:rsidR="00DB3DE0" w:rsidRPr="00045226">
        <w:rPr>
          <w:rFonts w:ascii="ＭＳ 明朝" w:hAnsi="ＭＳ 明朝"/>
          <w:color w:val="0070C0"/>
        </w:rPr>
        <w:t>で</w:t>
      </w:r>
      <w:r w:rsidR="00045226" w:rsidRPr="00045226">
        <w:rPr>
          <w:rFonts w:ascii="ＭＳ 明朝" w:hAnsi="ＭＳ 明朝" w:hint="eastAsia"/>
          <w:color w:val="0070C0"/>
        </w:rPr>
        <w:t>国プロジェクトを目指しているのではないか</w:t>
      </w:r>
      <w:r w:rsidR="002223E3">
        <w:rPr>
          <w:rFonts w:ascii="ＭＳ 明朝" w:hAnsi="ＭＳ 明朝" w:hint="eastAsia"/>
          <w:color w:val="0070C0"/>
        </w:rPr>
        <w:t>。</w:t>
      </w:r>
    </w:p>
    <w:p w14:paraId="2854214A" w14:textId="77777777" w:rsidR="00045226" w:rsidRPr="00045226" w:rsidRDefault="00045226" w:rsidP="00045226">
      <w:pPr>
        <w:ind w:leftChars="100" w:left="240" w:rightChars="164" w:right="394"/>
        <w:rPr>
          <w:rFonts w:ascii="ＭＳ 明朝" w:hAnsi="ＭＳ 明朝"/>
          <w:color w:val="0070C0"/>
        </w:rPr>
      </w:pPr>
    </w:p>
    <w:p w14:paraId="2152B191" w14:textId="42058549" w:rsidR="00045226" w:rsidRDefault="00884A5A" w:rsidP="00045226">
      <w:pPr>
        <w:ind w:leftChars="300" w:left="2640" w:rightChars="164" w:right="394" w:hangingChars="800" w:hanging="1920"/>
        <w:rPr>
          <w:rFonts w:ascii="ＭＳ 明朝" w:hAnsi="ＭＳ 明朝"/>
          <w:color w:val="0070C0"/>
        </w:rPr>
      </w:pPr>
      <w:r w:rsidRPr="00045226">
        <w:rPr>
          <w:rFonts w:ascii="ＭＳ 明朝" w:hAnsi="ＭＳ 明朝" w:hint="eastAsia"/>
          <w:color w:val="0070C0"/>
        </w:rPr>
        <w:t>(</w:t>
      </w:r>
      <w:r w:rsidRPr="00045226">
        <w:rPr>
          <w:rFonts w:ascii="ＭＳ 明朝" w:hAnsi="ＭＳ 明朝"/>
          <w:color w:val="0070C0"/>
        </w:rPr>
        <w:t>b)</w:t>
      </w:r>
      <w:r w:rsidRPr="00045226">
        <w:rPr>
          <w:rFonts w:ascii="ＭＳ 明朝" w:hAnsi="ＭＳ 明朝" w:hint="eastAsia"/>
          <w:color w:val="0070C0"/>
        </w:rPr>
        <w:t>が少ない　→</w:t>
      </w:r>
      <w:r w:rsidR="00045226">
        <w:rPr>
          <w:rFonts w:ascii="ＭＳ 明朝" w:hAnsi="ＭＳ 明朝" w:hint="eastAsia"/>
          <w:color w:val="0070C0"/>
        </w:rPr>
        <w:t>すでに国プロに申請できる準備状況（予備試験済み、連携体組成済み）にあるのであれば、あえて、「国プロ</w:t>
      </w:r>
      <w:r w:rsidR="00045226">
        <w:rPr>
          <w:rFonts w:ascii="ＭＳ 明朝" w:hAnsi="ＭＳ 明朝"/>
          <w:color w:val="0070C0"/>
        </w:rPr>
        <w:t>F</w:t>
      </w:r>
      <w:del w:id="7" w:author="貴夫 山下" w:date="2026-04-15T14:14:00Z" w16du:dateUtc="2026-04-15T05:14:00Z">
        <w:r w:rsidR="00045226" w:rsidDel="00460706">
          <w:rPr>
            <w:rFonts w:ascii="ＭＳ 明朝" w:hAnsi="ＭＳ 明朝"/>
            <w:color w:val="0070C0"/>
          </w:rPr>
          <w:delText>/</w:delText>
        </w:r>
      </w:del>
      <w:r w:rsidR="00045226">
        <w:rPr>
          <w:rFonts w:ascii="ＭＳ 明朝" w:hAnsi="ＭＳ 明朝"/>
          <w:color w:val="0070C0"/>
        </w:rPr>
        <w:t>S</w:t>
      </w:r>
      <w:r w:rsidR="00045226">
        <w:rPr>
          <w:rFonts w:ascii="ＭＳ 明朝" w:hAnsi="ＭＳ 明朝" w:hint="eastAsia"/>
          <w:color w:val="0070C0"/>
        </w:rPr>
        <w:t>事業」に申請</w:t>
      </w:r>
      <w:r w:rsidR="00BB2AFD">
        <w:rPr>
          <w:rFonts w:ascii="ＭＳ 明朝" w:hAnsi="ＭＳ 明朝" w:hint="eastAsia"/>
          <w:color w:val="0070C0"/>
        </w:rPr>
        <w:t>せず、すぐに国プロに応募すればよいのではないか。</w:t>
      </w:r>
    </w:p>
    <w:p w14:paraId="280A6EA0" w14:textId="6A6BD6AC" w:rsidR="00045226" w:rsidRDefault="00045226" w:rsidP="00045226">
      <w:pPr>
        <w:ind w:leftChars="300" w:left="2640" w:rightChars="164" w:right="394" w:hangingChars="800" w:hanging="192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　　　　</w:t>
      </w:r>
    </w:p>
    <w:p w14:paraId="6BB2B722" w14:textId="5E5024FD" w:rsidR="00981EE2" w:rsidRPr="00045226" w:rsidRDefault="00981EE2" w:rsidP="00C07B47">
      <w:pPr>
        <w:ind w:leftChars="300" w:left="2640" w:rightChars="164" w:right="394" w:hangingChars="800" w:hanging="1920"/>
        <w:rPr>
          <w:rFonts w:ascii="ＭＳ 明朝" w:hAnsi="ＭＳ 明朝"/>
          <w:color w:val="0070C0"/>
        </w:rPr>
      </w:pPr>
      <w:r w:rsidRPr="00045226">
        <w:rPr>
          <w:rFonts w:ascii="ＭＳ 明朝" w:hAnsi="ＭＳ 明朝"/>
          <w:color w:val="0070C0"/>
        </w:rPr>
        <w:t>(c)</w:t>
      </w:r>
      <w:r w:rsidRPr="00045226">
        <w:rPr>
          <w:rFonts w:ascii="ＭＳ 明朝" w:hAnsi="ＭＳ 明朝" w:hint="eastAsia"/>
          <w:color w:val="0070C0"/>
        </w:rPr>
        <w:t>が少ない　→</w:t>
      </w:r>
      <w:r w:rsidR="00045226">
        <w:rPr>
          <w:rFonts w:ascii="ＭＳ 明朝" w:hAnsi="ＭＳ 明朝" w:hint="eastAsia"/>
          <w:color w:val="0070C0"/>
        </w:rPr>
        <w:t>もし、「国プロF</w:t>
      </w:r>
      <w:del w:id="8" w:author="貴夫 山下" w:date="2026-04-15T14:12:00Z" w16du:dateUtc="2026-04-15T05:12:00Z">
        <w:r w:rsidR="00045226" w:rsidDel="00C50F99">
          <w:rPr>
            <w:rFonts w:ascii="ＭＳ 明朝" w:hAnsi="ＭＳ 明朝"/>
            <w:color w:val="0070C0"/>
          </w:rPr>
          <w:delText>/</w:delText>
        </w:r>
      </w:del>
      <w:r w:rsidR="00045226">
        <w:rPr>
          <w:rFonts w:ascii="ＭＳ 明朝" w:hAnsi="ＭＳ 明朝"/>
          <w:color w:val="0070C0"/>
        </w:rPr>
        <w:t>S</w:t>
      </w:r>
      <w:r w:rsidR="00045226">
        <w:rPr>
          <w:rFonts w:ascii="ＭＳ 明朝" w:hAnsi="ＭＳ 明朝" w:hint="eastAsia"/>
          <w:color w:val="0070C0"/>
        </w:rPr>
        <w:t>事業」で実施する内容</w:t>
      </w:r>
      <w:r w:rsidR="001A792A">
        <w:rPr>
          <w:rFonts w:ascii="ＭＳ 明朝" w:hAnsi="ＭＳ 明朝" w:hint="eastAsia"/>
          <w:color w:val="0070C0"/>
        </w:rPr>
        <w:t>のみで</w:t>
      </w:r>
      <w:r w:rsidR="00045226">
        <w:rPr>
          <w:rFonts w:ascii="ＭＳ 明朝" w:hAnsi="ＭＳ 明朝" w:hint="eastAsia"/>
          <w:color w:val="0070C0"/>
        </w:rPr>
        <w:t>事業</w:t>
      </w:r>
      <w:r w:rsidR="00BB2AFD">
        <w:rPr>
          <w:rFonts w:ascii="ＭＳ 明朝" w:hAnsi="ＭＳ 明朝" w:hint="eastAsia"/>
          <w:color w:val="0070C0"/>
        </w:rPr>
        <w:t>が完結するのであれば、</w:t>
      </w:r>
      <w:r w:rsidR="00045226">
        <w:rPr>
          <w:rFonts w:ascii="ＭＳ 明朝" w:hAnsi="ＭＳ 明朝" w:hint="eastAsia"/>
          <w:color w:val="0070C0"/>
        </w:rPr>
        <w:t>そもそも本事業の公募趣旨と異なっている。</w:t>
      </w:r>
      <w:r w:rsidR="00523411">
        <w:rPr>
          <w:rFonts w:ascii="ＭＳ 明朝" w:hAnsi="ＭＳ 明朝" w:hint="eastAsia"/>
          <w:color w:val="0070C0"/>
        </w:rPr>
        <w:t>国、県、ISICO等が実施している、</w:t>
      </w:r>
      <w:r w:rsidR="00BB2AFD">
        <w:rPr>
          <w:rFonts w:ascii="ＭＳ 明朝" w:hAnsi="ＭＳ 明朝" w:hint="eastAsia"/>
          <w:color w:val="0070C0"/>
        </w:rPr>
        <w:t>事業化までを補助対象と</w:t>
      </w:r>
      <w:r w:rsidR="00523411">
        <w:rPr>
          <w:rFonts w:ascii="ＭＳ 明朝" w:hAnsi="ＭＳ 明朝" w:hint="eastAsia"/>
          <w:color w:val="0070C0"/>
        </w:rPr>
        <w:t>する別の</w:t>
      </w:r>
      <w:r w:rsidRPr="00045226">
        <w:rPr>
          <w:rFonts w:ascii="ＭＳ 明朝" w:hAnsi="ＭＳ 明朝" w:hint="eastAsia"/>
          <w:color w:val="0070C0"/>
        </w:rPr>
        <w:t>補助金に申請すべき</w:t>
      </w:r>
      <w:r w:rsidR="00045226">
        <w:rPr>
          <w:rFonts w:ascii="ＭＳ 明朝" w:hAnsi="ＭＳ 明朝" w:hint="eastAsia"/>
          <w:color w:val="0070C0"/>
        </w:rPr>
        <w:t>ではないのか。</w:t>
      </w:r>
    </w:p>
    <w:p w14:paraId="5259F561" w14:textId="77777777" w:rsidR="007A14AE" w:rsidRDefault="007A14AE" w:rsidP="0027287F">
      <w:pPr>
        <w:ind w:rightChars="164" w:right="394"/>
        <w:rPr>
          <w:rFonts w:ascii="ＭＳ 明朝" w:hAnsi="ＭＳ 明朝"/>
          <w:color w:val="0070C0"/>
        </w:rPr>
      </w:pPr>
    </w:p>
    <w:p w14:paraId="1E2A8566" w14:textId="544EDEA3" w:rsidR="0064704D" w:rsidRDefault="0064704D" w:rsidP="0027287F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※記入例</w:t>
      </w:r>
    </w:p>
    <w:p w14:paraId="593B4CEA" w14:textId="79F46DC0" w:rsidR="0064704D" w:rsidRDefault="0064704D" w:rsidP="0027287F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①通常時の通信性能測定</w:t>
      </w:r>
    </w:p>
    <w:p w14:paraId="5B120F1F" w14:textId="011F5178" w:rsidR="00EF1FC0" w:rsidRDefault="0064704D" w:rsidP="00816005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　　国プロでは、高温高圧下にも耐えうる電子</w:t>
      </w:r>
      <w:proofErr w:type="gramStart"/>
      <w:r>
        <w:rPr>
          <w:rFonts w:ascii="ＭＳ 明朝" w:hAnsi="ＭＳ 明朝" w:hint="eastAsia"/>
          <w:color w:val="0070C0"/>
        </w:rPr>
        <w:t>デバイス</w:t>
      </w:r>
      <w:proofErr w:type="gramEnd"/>
      <w:r>
        <w:rPr>
          <w:rFonts w:ascii="ＭＳ 明朝" w:hAnsi="ＭＳ 明朝" w:hint="eastAsia"/>
          <w:color w:val="0070C0"/>
        </w:rPr>
        <w:t>を開発するが</w:t>
      </w:r>
    </w:p>
    <w:p w14:paraId="43108F88" w14:textId="77777777" w:rsidR="0064704D" w:rsidRDefault="0064704D" w:rsidP="00816005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　　予備データとして、数種類の素材をつかった常温常圧時のデータを取</w:t>
      </w:r>
    </w:p>
    <w:p w14:paraId="6F96129C" w14:textId="760B4B2D" w:rsidR="0064704D" w:rsidRDefault="0064704D" w:rsidP="0064704D">
      <w:pPr>
        <w:ind w:rightChars="164" w:right="394" w:firstLineChars="500" w:firstLine="120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得する</w:t>
      </w:r>
      <w:r w:rsidR="00423E0E">
        <w:rPr>
          <w:rFonts w:ascii="ＭＳ 明朝" w:hAnsi="ＭＳ 明朝" w:hint="eastAsia"/>
          <w:color w:val="0070C0"/>
        </w:rPr>
        <w:t>。</w:t>
      </w:r>
      <w:r>
        <w:rPr>
          <w:rFonts w:ascii="ＭＳ 明朝" w:hAnsi="ＭＳ 明朝" w:hint="eastAsia"/>
          <w:color w:val="0070C0"/>
        </w:rPr>
        <w:t xml:space="preserve">　　</w:t>
      </w:r>
      <w:r w:rsidR="007A14AE">
        <w:rPr>
          <w:rFonts w:ascii="ＭＳ 明朝" w:hAnsi="ＭＳ 明朝" w:hint="eastAsia"/>
          <w:color w:val="0070C0"/>
        </w:rPr>
        <w:t xml:space="preserve">　　　　　</w:t>
      </w:r>
      <w:r>
        <w:rPr>
          <w:rFonts w:ascii="ＭＳ 明朝" w:hAnsi="ＭＳ 明朝" w:hint="eastAsia"/>
          <w:color w:val="0070C0"/>
        </w:rPr>
        <w:t>実施時期：令和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</w:rPr>
        <w:t>年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</w:rPr>
        <w:t>月</w:t>
      </w:r>
    </w:p>
    <w:p w14:paraId="7938C173" w14:textId="74057308" w:rsidR="00423E0E" w:rsidRDefault="00423E0E" w:rsidP="00423E0E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②高温高圧下での耐久性評価手法の検討</w:t>
      </w:r>
    </w:p>
    <w:p w14:paraId="3BE854C8" w14:textId="5214C7E6" w:rsidR="00423E0E" w:rsidRDefault="00423E0E" w:rsidP="00423E0E">
      <w:pPr>
        <w:ind w:left="1200" w:rightChars="164" w:right="394" w:hangingChars="500" w:hanging="1200"/>
        <w:rPr>
          <w:rFonts w:ascii="ＭＳ 明朝" w:hAnsi="ＭＳ 明朝"/>
          <w:color w:val="0070C0"/>
          <w:lang w:eastAsia="zh-TW"/>
        </w:rPr>
      </w:pPr>
      <w:r>
        <w:rPr>
          <w:rFonts w:ascii="ＭＳ 明朝" w:hAnsi="ＭＳ 明朝" w:hint="eastAsia"/>
          <w:color w:val="0070C0"/>
        </w:rPr>
        <w:t xml:space="preserve">　　　　　JISやISOの規格にない評価となるため、本事業で評価手法を検討する。　　　　</w:t>
      </w:r>
      <w:r w:rsidR="007A14AE">
        <w:rPr>
          <w:rFonts w:ascii="ＭＳ 明朝" w:hAnsi="ＭＳ 明朝" w:hint="eastAsia"/>
          <w:color w:val="0070C0"/>
        </w:rPr>
        <w:t xml:space="preserve">　　　　　</w:t>
      </w:r>
      <w:r>
        <w:rPr>
          <w:rFonts w:ascii="ＭＳ 明朝" w:hAnsi="ＭＳ 明朝" w:hint="eastAsia"/>
          <w:color w:val="0070C0"/>
          <w:lang w:eastAsia="zh-TW"/>
        </w:rPr>
        <w:t>実施時期：令和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年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月～令和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年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月</w:t>
      </w:r>
    </w:p>
    <w:p w14:paraId="5DB12C40" w14:textId="2E79CA2E" w:rsidR="00072E89" w:rsidRDefault="00072E89" w:rsidP="00072E89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  <w:lang w:eastAsia="zh-TW"/>
        </w:rPr>
        <w:t xml:space="preserve">　　　</w:t>
      </w:r>
      <w:r w:rsidR="00423E0E">
        <w:rPr>
          <w:rFonts w:ascii="ＭＳ 明朝" w:hAnsi="ＭＳ 明朝" w:hint="eastAsia"/>
          <w:color w:val="0070C0"/>
        </w:rPr>
        <w:t>③</w:t>
      </w:r>
      <w:r>
        <w:rPr>
          <w:rFonts w:ascii="ＭＳ 明朝" w:hAnsi="ＭＳ 明朝" w:hint="eastAsia"/>
          <w:color w:val="0070C0"/>
        </w:rPr>
        <w:t>川下メーカーの獲得</w:t>
      </w:r>
    </w:p>
    <w:p w14:paraId="0A4ED0E3" w14:textId="77777777" w:rsidR="00072E89" w:rsidRDefault="00072E89" w:rsidP="00072E89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　　現時点で、具体的な川下メーカーと接点がなく、本F</w:t>
      </w:r>
      <w:del w:id="9" w:author="貴夫 山下" w:date="2026-04-15T14:14:00Z" w16du:dateUtc="2026-04-15T05:14:00Z">
        <w:r w:rsidDel="00460706">
          <w:rPr>
            <w:rFonts w:ascii="ＭＳ 明朝" w:hAnsi="ＭＳ 明朝"/>
            <w:color w:val="0070C0"/>
          </w:rPr>
          <w:delText>/</w:delText>
        </w:r>
      </w:del>
      <w:r>
        <w:rPr>
          <w:rFonts w:ascii="ＭＳ 明朝" w:hAnsi="ＭＳ 明朝"/>
          <w:color w:val="0070C0"/>
        </w:rPr>
        <w:t>S</w:t>
      </w:r>
      <w:r>
        <w:rPr>
          <w:rFonts w:ascii="ＭＳ 明朝" w:hAnsi="ＭＳ 明朝" w:hint="eastAsia"/>
          <w:color w:val="0070C0"/>
        </w:rPr>
        <w:t>事業で展示会</w:t>
      </w:r>
    </w:p>
    <w:p w14:paraId="109AC037" w14:textId="5363ADB5" w:rsidR="00EF1FC0" w:rsidRDefault="00072E89" w:rsidP="00072E89">
      <w:pPr>
        <w:ind w:rightChars="164" w:right="394" w:firstLineChars="500" w:firstLine="120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出展やサンプル提供することで川下メーカーの獲得を目指す。</w:t>
      </w:r>
    </w:p>
    <w:p w14:paraId="2AB9013A" w14:textId="614A60A3" w:rsidR="00072E89" w:rsidRDefault="00072E89" w:rsidP="008754FE">
      <w:pPr>
        <w:ind w:rightChars="164" w:right="394" w:firstLineChars="500" w:firstLine="1200"/>
        <w:rPr>
          <w:rFonts w:ascii="ＭＳ 明朝" w:eastAsia="PMingLiU" w:hAnsi="ＭＳ 明朝"/>
          <w:color w:val="0070C0"/>
          <w:lang w:eastAsia="zh-TW"/>
        </w:rPr>
      </w:pPr>
      <w:r>
        <w:rPr>
          <w:rFonts w:ascii="ＭＳ 明朝" w:hAnsi="ＭＳ 明朝" w:hint="eastAsia"/>
          <w:color w:val="0070C0"/>
        </w:rPr>
        <w:t xml:space="preserve">　　　　　　　　　　　</w:t>
      </w:r>
      <w:r>
        <w:rPr>
          <w:rFonts w:ascii="ＭＳ 明朝" w:hAnsi="ＭＳ 明朝" w:hint="eastAsia"/>
          <w:color w:val="0070C0"/>
          <w:lang w:eastAsia="zh-TW"/>
        </w:rPr>
        <w:t>実施時期：令和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年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月～令和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年</w:t>
      </w:r>
      <w:r w:rsidR="000C49A0">
        <w:rPr>
          <w:rFonts w:ascii="ＭＳ 明朝" w:hAnsi="ＭＳ 明朝" w:hint="eastAsia"/>
          <w:color w:val="0070C0"/>
        </w:rPr>
        <w:t>●</w:t>
      </w:r>
      <w:r>
        <w:rPr>
          <w:rFonts w:ascii="ＭＳ 明朝" w:hAnsi="ＭＳ 明朝" w:hint="eastAsia"/>
          <w:color w:val="0070C0"/>
          <w:lang w:eastAsia="zh-TW"/>
        </w:rPr>
        <w:t>月</w:t>
      </w:r>
    </w:p>
    <w:p w14:paraId="18ADD6B1" w14:textId="77777777" w:rsidR="00C07B47" w:rsidRPr="00C07B47" w:rsidRDefault="00C07B47">
      <w:pPr>
        <w:widowControl/>
        <w:jc w:val="left"/>
        <w:rPr>
          <w:rFonts w:ascii="ＭＳ ゴシック" w:eastAsia="ＭＳ ゴシック" w:hAnsi="ＭＳ ゴシック"/>
          <w:color w:val="0070C0"/>
          <w:lang w:eastAsia="zh-TW"/>
        </w:rPr>
      </w:pPr>
      <w:r w:rsidRPr="00C07B47">
        <w:rPr>
          <w:rFonts w:ascii="ＭＳ ゴシック" w:eastAsia="ＭＳ ゴシック" w:hAnsi="ＭＳ ゴシック"/>
          <w:color w:val="0070C0"/>
          <w:lang w:eastAsia="zh-TW"/>
        </w:rPr>
        <w:br w:type="page"/>
      </w:r>
    </w:p>
    <w:p w14:paraId="1F08AA5D" w14:textId="7E859E74" w:rsidR="000B161E" w:rsidRPr="00783539" w:rsidRDefault="00981EE2" w:rsidP="00452E1E">
      <w:pPr>
        <w:ind w:left="240" w:rightChars="164" w:right="394" w:hangingChars="100" w:hanging="240"/>
        <w:rPr>
          <w:rFonts w:ascii="ＭＳ ゴシック" w:eastAsia="ＭＳ ゴシック" w:hAnsi="ＭＳ ゴシック"/>
        </w:rPr>
      </w:pPr>
      <w:r w:rsidRPr="00783539">
        <w:rPr>
          <w:rFonts w:ascii="ＭＳ ゴシック" w:eastAsia="ＭＳ ゴシック" w:hAnsi="ＭＳ ゴシック" w:hint="eastAsia"/>
        </w:rPr>
        <w:lastRenderedPageBreak/>
        <w:t>■</w:t>
      </w:r>
      <w:r w:rsidR="00264BEC" w:rsidRPr="00783539">
        <w:rPr>
          <w:rFonts w:ascii="ＭＳ ゴシック" w:eastAsia="ＭＳ ゴシック" w:hAnsi="ＭＳ ゴシック" w:hint="eastAsia"/>
        </w:rPr>
        <w:t>項目</w:t>
      </w:r>
      <w:r w:rsidRPr="00783539">
        <w:rPr>
          <w:rFonts w:ascii="ＭＳ ゴシック" w:eastAsia="ＭＳ ゴシック" w:hAnsi="ＭＳ ゴシック" w:hint="eastAsia"/>
        </w:rPr>
        <w:t>２（３）</w:t>
      </w:r>
      <w:r w:rsidR="00264BEC" w:rsidRPr="00783539">
        <w:rPr>
          <w:rFonts w:ascii="ＭＳ ゴシック" w:eastAsia="ＭＳ ゴシック" w:hAnsi="ＭＳ ゴシック" w:hint="eastAsia"/>
        </w:rPr>
        <w:t>～</w:t>
      </w:r>
      <w:r w:rsidR="00A27D51" w:rsidRPr="00783539">
        <w:rPr>
          <w:rFonts w:ascii="ＭＳ ゴシック" w:eastAsia="ＭＳ ゴシック" w:hAnsi="ＭＳ ゴシック" w:hint="eastAsia"/>
        </w:rPr>
        <w:t>(</w:t>
      </w:r>
      <w:r w:rsidR="00264BEC" w:rsidRPr="00783539">
        <w:rPr>
          <w:rFonts w:ascii="ＭＳ ゴシック" w:eastAsia="ＭＳ ゴシック" w:hAnsi="ＭＳ ゴシック" w:hint="eastAsia"/>
        </w:rPr>
        <w:t>４</w:t>
      </w:r>
      <w:r w:rsidR="00A27D51" w:rsidRPr="00783539">
        <w:rPr>
          <w:rFonts w:ascii="ＭＳ ゴシック" w:eastAsia="ＭＳ ゴシック" w:hAnsi="ＭＳ ゴシック" w:hint="eastAsia"/>
        </w:rPr>
        <w:t>)</w:t>
      </w:r>
      <w:r w:rsidR="00264BEC" w:rsidRPr="00783539">
        <w:rPr>
          <w:rFonts w:ascii="ＭＳ ゴシック" w:eastAsia="ＭＳ ゴシック" w:hAnsi="ＭＳ ゴシック" w:hint="eastAsia"/>
        </w:rPr>
        <w:t xml:space="preserve">　</w:t>
      </w:r>
      <w:r w:rsidRPr="00783539">
        <w:rPr>
          <w:rFonts w:ascii="ＭＳ ゴシック" w:eastAsia="ＭＳ ゴシック" w:hAnsi="ＭＳ ゴシック" w:hint="eastAsia"/>
        </w:rPr>
        <w:t>は、</w:t>
      </w:r>
      <w:r w:rsidR="00452E1E" w:rsidRPr="00783539">
        <w:rPr>
          <w:rFonts w:ascii="ＭＳ ゴシック" w:eastAsia="ＭＳ ゴシック" w:hAnsi="ＭＳ ゴシック" w:hint="eastAsia"/>
        </w:rPr>
        <w:t>「</w:t>
      </w:r>
      <w:r w:rsidRPr="00783539">
        <w:rPr>
          <w:rFonts w:ascii="ＭＳ ゴシック" w:eastAsia="ＭＳ ゴシック" w:hAnsi="ＭＳ ゴシック" w:hint="eastAsia"/>
        </w:rPr>
        <w:t>国プロF</w:t>
      </w:r>
      <w:del w:id="10" w:author="貴夫 山下" w:date="2026-04-15T14:12:00Z" w16du:dateUtc="2026-04-15T05:12:00Z">
        <w:r w:rsidRPr="00783539" w:rsidDel="00C50F99">
          <w:rPr>
            <w:rFonts w:ascii="ＭＳ ゴシック" w:eastAsia="ＭＳ ゴシック" w:hAnsi="ＭＳ ゴシック"/>
          </w:rPr>
          <w:delText>/</w:delText>
        </w:r>
      </w:del>
      <w:r w:rsidRPr="00783539">
        <w:rPr>
          <w:rFonts w:ascii="ＭＳ ゴシック" w:eastAsia="ＭＳ ゴシック" w:hAnsi="ＭＳ ゴシック"/>
        </w:rPr>
        <w:t>S</w:t>
      </w:r>
      <w:r w:rsidRPr="00783539">
        <w:rPr>
          <w:rFonts w:ascii="ＭＳ ゴシック" w:eastAsia="ＭＳ ゴシック" w:hAnsi="ＭＳ ゴシック" w:hint="eastAsia"/>
        </w:rPr>
        <w:t>事業」の取り組みが終了し、国プロ</w:t>
      </w:r>
      <w:r w:rsidR="00452E1E" w:rsidRPr="00783539">
        <w:rPr>
          <w:rFonts w:ascii="ＭＳ ゴシック" w:eastAsia="ＭＳ ゴシック" w:hAnsi="ＭＳ ゴシック" w:hint="eastAsia"/>
        </w:rPr>
        <w:t>ジェクト</w:t>
      </w:r>
      <w:r w:rsidR="00287C6A" w:rsidRPr="00783539">
        <w:rPr>
          <w:rFonts w:ascii="ＭＳ ゴシック" w:eastAsia="ＭＳ ゴシック" w:hAnsi="ＭＳ ゴシック" w:hint="eastAsia"/>
        </w:rPr>
        <w:t>の申請書に実際に記入するイメージで</w:t>
      </w:r>
      <w:r w:rsidRPr="00783539">
        <w:rPr>
          <w:rFonts w:ascii="ＭＳ ゴシック" w:eastAsia="ＭＳ ゴシック" w:hAnsi="ＭＳ ゴシック" w:hint="eastAsia"/>
        </w:rPr>
        <w:t>記入してください。</w:t>
      </w:r>
    </w:p>
    <w:p w14:paraId="4887CFD2" w14:textId="77777777" w:rsidR="00432BB3" w:rsidRPr="005C0D3C" w:rsidRDefault="00432BB3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5D04ECFC" w14:textId="626A6600" w:rsidR="00816005" w:rsidRPr="005C0D3C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5C0D3C">
        <w:rPr>
          <w:rFonts w:ascii="ＭＳ ゴシック" w:eastAsia="ＭＳ ゴシック" w:hAnsi="ＭＳ ゴシック" w:hint="eastAsia"/>
          <w:color w:val="000000"/>
        </w:rPr>
        <w:t>２（</w:t>
      </w:r>
      <w:r w:rsidR="00A27D51" w:rsidRPr="005C0D3C">
        <w:rPr>
          <w:rFonts w:ascii="ＭＳ ゴシック" w:eastAsia="ＭＳ ゴシック" w:hAnsi="ＭＳ ゴシック" w:hint="eastAsia"/>
          <w:color w:val="000000"/>
        </w:rPr>
        <w:t>３</w:t>
      </w:r>
      <w:r w:rsidRPr="005C0D3C">
        <w:rPr>
          <w:rFonts w:ascii="ＭＳ ゴシック" w:eastAsia="ＭＳ ゴシック" w:hAnsi="ＭＳ ゴシック" w:hint="eastAsia"/>
          <w:color w:val="000000"/>
        </w:rPr>
        <w:t>）</w:t>
      </w:r>
      <w:r w:rsidR="00AF770B" w:rsidRPr="005C0D3C">
        <w:rPr>
          <w:rFonts w:ascii="ＭＳ ゴシック" w:eastAsia="ＭＳ ゴシック" w:hAnsi="ＭＳ ゴシック" w:hint="eastAsia"/>
          <w:color w:val="000000"/>
        </w:rPr>
        <w:t>国プロにおける</w:t>
      </w:r>
      <w:r w:rsidRPr="005C0D3C">
        <w:rPr>
          <w:rFonts w:ascii="ＭＳ ゴシック" w:eastAsia="ＭＳ ゴシック" w:hAnsi="ＭＳ ゴシック" w:hint="eastAsia"/>
          <w:color w:val="000000"/>
        </w:rPr>
        <w:t>研究開発の</w:t>
      </w:r>
      <w:r w:rsidR="00756CB4" w:rsidRPr="005C0D3C">
        <w:rPr>
          <w:rFonts w:ascii="ＭＳ ゴシック" w:eastAsia="ＭＳ ゴシック" w:hAnsi="ＭＳ ゴシック" w:hint="eastAsia"/>
          <w:color w:val="000000"/>
        </w:rPr>
        <w:t>課題と</w:t>
      </w:r>
      <w:r w:rsidRPr="005C0D3C">
        <w:rPr>
          <w:rFonts w:ascii="ＭＳ ゴシック" w:eastAsia="ＭＳ ゴシック" w:hAnsi="ＭＳ ゴシック" w:hint="eastAsia"/>
          <w:color w:val="000000"/>
        </w:rPr>
        <w:t>目標</w:t>
      </w:r>
    </w:p>
    <w:p w14:paraId="21045DCF" w14:textId="157C46AD" w:rsidR="00816005" w:rsidRDefault="00816005" w:rsidP="00816005">
      <w:pPr>
        <w:pStyle w:val="af1"/>
        <w:ind w:leftChars="100" w:left="240" w:rightChars="164" w:right="394" w:firstLineChars="100" w:firstLine="220"/>
        <w:rPr>
          <w:color w:val="000000"/>
        </w:rPr>
      </w:pPr>
      <w:r w:rsidRPr="005C0D3C">
        <w:rPr>
          <w:rFonts w:hint="eastAsia"/>
          <w:color w:val="000000"/>
        </w:rPr>
        <w:t>研究開発の目標を、</w:t>
      </w:r>
      <w:r w:rsidR="00F41D6F" w:rsidRPr="005C0D3C">
        <w:rPr>
          <w:rFonts w:hint="eastAsia"/>
          <w:color w:val="000000"/>
        </w:rPr>
        <w:t>“</w:t>
      </w:r>
      <w:r w:rsidR="00325D3C" w:rsidRPr="005C0D3C">
        <w:rPr>
          <w:rFonts w:hint="eastAsia"/>
          <w:color w:val="000000"/>
          <w:u w:val="wave"/>
        </w:rPr>
        <w:t>従来</w:t>
      </w:r>
      <w:r w:rsidR="00F41D6F" w:rsidRPr="005C0D3C">
        <w:rPr>
          <w:rFonts w:hint="eastAsia"/>
          <w:color w:val="000000"/>
        </w:rPr>
        <w:t>”</w:t>
      </w:r>
      <w:r w:rsidR="00F41D6F" w:rsidRPr="005C0D3C">
        <w:rPr>
          <w:rFonts w:hint="eastAsia"/>
          <w:color w:val="000000"/>
        </w:rPr>
        <w:t xml:space="preserve"> </w:t>
      </w:r>
      <w:r w:rsidR="00F41D6F" w:rsidRPr="005C0D3C">
        <w:rPr>
          <w:rFonts w:hint="eastAsia"/>
          <w:color w:val="000000"/>
        </w:rPr>
        <w:t>や“</w:t>
      </w:r>
      <w:r w:rsidR="00F41D6F" w:rsidRPr="005C0D3C">
        <w:rPr>
          <w:rFonts w:hint="eastAsia"/>
          <w:color w:val="000000"/>
          <w:u w:val="wave"/>
        </w:rPr>
        <w:t>国プロ</w:t>
      </w:r>
      <w:r w:rsidR="00F41D6F" w:rsidRPr="005C0D3C">
        <w:rPr>
          <w:rFonts w:hint="eastAsia"/>
          <w:color w:val="000000"/>
          <w:u w:val="wave"/>
        </w:rPr>
        <w:t>F</w:t>
      </w:r>
      <w:del w:id="11" w:author="貴夫 山下" w:date="2026-04-15T14:12:00Z" w16du:dateUtc="2026-04-15T05:12:00Z">
        <w:r w:rsidR="00F41D6F" w:rsidRPr="005C0D3C" w:rsidDel="00C50F99">
          <w:rPr>
            <w:color w:val="000000"/>
            <w:u w:val="wave"/>
          </w:rPr>
          <w:delText>/</w:delText>
        </w:r>
      </w:del>
      <w:r w:rsidR="00F41D6F" w:rsidRPr="005C0D3C">
        <w:rPr>
          <w:color w:val="000000"/>
          <w:u w:val="wave"/>
        </w:rPr>
        <w:t>S</w:t>
      </w:r>
      <w:r w:rsidR="00F41D6F" w:rsidRPr="005C0D3C">
        <w:rPr>
          <w:rFonts w:hint="eastAsia"/>
          <w:color w:val="000000"/>
          <w:u w:val="wave"/>
        </w:rPr>
        <w:t>事業終了時点</w:t>
      </w:r>
      <w:r w:rsidR="00F41D6F" w:rsidRPr="005C0D3C">
        <w:rPr>
          <w:rFonts w:hint="eastAsia"/>
          <w:color w:val="000000"/>
        </w:rPr>
        <w:t>”</w:t>
      </w:r>
      <w:r w:rsidRPr="005C0D3C">
        <w:rPr>
          <w:rFonts w:hint="eastAsia"/>
          <w:color w:val="000000"/>
        </w:rPr>
        <w:t>の</w:t>
      </w:r>
      <w:r w:rsidR="00756CB4" w:rsidRPr="005C0D3C">
        <w:rPr>
          <w:rFonts w:hint="eastAsia"/>
          <w:color w:val="000000"/>
        </w:rPr>
        <w:t>課題</w:t>
      </w:r>
      <w:r w:rsidRPr="005C0D3C">
        <w:rPr>
          <w:rFonts w:hint="eastAsia"/>
          <w:color w:val="000000"/>
        </w:rPr>
        <w:t>（性能面や価格面等）と比較し、</w:t>
      </w:r>
      <w:r w:rsidRPr="005C0D3C">
        <w:rPr>
          <w:rFonts w:hint="eastAsia"/>
          <w:color w:val="000000"/>
          <w:u w:val="wave"/>
        </w:rPr>
        <w:t>数字を用いながら</w:t>
      </w:r>
      <w:r w:rsidRPr="005C0D3C">
        <w:rPr>
          <w:rFonts w:hint="eastAsia"/>
          <w:color w:val="000000"/>
        </w:rPr>
        <w:t>具体的に記入してください。ま</w:t>
      </w:r>
      <w:r>
        <w:rPr>
          <w:rFonts w:hint="eastAsia"/>
          <w:color w:val="000000"/>
        </w:rPr>
        <w:t>た、研究開発前後での技術等の違いやその新規性・独創性ならびに革新性がわかるように、</w:t>
      </w:r>
      <w:r w:rsidRPr="000B161E">
        <w:rPr>
          <w:rFonts w:hint="eastAsia"/>
          <w:color w:val="000000"/>
          <w:u w:val="wave"/>
        </w:rPr>
        <w:t>文中に下の</w:t>
      </w:r>
      <w:r w:rsidR="0033149E">
        <w:rPr>
          <w:rFonts w:hint="eastAsia"/>
          <w:color w:val="000000"/>
          <w:u w:val="wave"/>
        </w:rPr>
        <w:t>ような</w:t>
      </w:r>
      <w:r w:rsidRPr="000B161E">
        <w:rPr>
          <w:rFonts w:hint="eastAsia"/>
          <w:color w:val="000000"/>
          <w:u w:val="wave"/>
        </w:rPr>
        <w:t>比較表</w:t>
      </w:r>
      <w:r w:rsidR="000B161E" w:rsidRPr="000B161E">
        <w:rPr>
          <w:rFonts w:hint="eastAsia"/>
          <w:color w:val="000000"/>
          <w:u w:val="wave"/>
        </w:rPr>
        <w:t>を</w:t>
      </w:r>
      <w:r w:rsidRPr="000B161E">
        <w:rPr>
          <w:rFonts w:hint="eastAsia"/>
          <w:color w:val="000000"/>
          <w:u w:val="wave"/>
        </w:rPr>
        <w:t>用いて記入</w:t>
      </w:r>
      <w:r>
        <w:rPr>
          <w:rFonts w:hint="eastAsia"/>
          <w:color w:val="000000"/>
        </w:rPr>
        <w:t>してください。</w:t>
      </w:r>
    </w:p>
    <w:p w14:paraId="3C2FF94B" w14:textId="77777777" w:rsidR="00264BEC" w:rsidRPr="0033149E" w:rsidRDefault="00264BEC" w:rsidP="003B496F">
      <w:pPr>
        <w:pStyle w:val="af1"/>
        <w:ind w:rightChars="164" w:right="394" w:firstLineChars="0" w:firstLine="0"/>
        <w:rPr>
          <w:color w:val="000000"/>
        </w:rPr>
      </w:pPr>
    </w:p>
    <w:p w14:paraId="20C4A767" w14:textId="64C11D50" w:rsidR="00452E1E" w:rsidRDefault="002833E1" w:rsidP="00452E1E">
      <w:pPr>
        <w:ind w:rightChars="164" w:right="394" w:firstLineChars="200" w:firstLine="480"/>
        <w:rPr>
          <w:rFonts w:ascii="ＭＳ 明朝" w:hAnsi="ＭＳ 明朝"/>
          <w:color w:val="0070C0"/>
        </w:rPr>
      </w:pPr>
      <w:r w:rsidRPr="006A399F">
        <w:rPr>
          <w:rFonts w:ascii="ＭＳ 明朝" w:hAnsi="ＭＳ 明朝" w:hint="eastAsia"/>
          <w:color w:val="0070C0"/>
        </w:rPr>
        <w:t>※</w:t>
      </w:r>
      <w:r w:rsidRPr="002A745C">
        <w:rPr>
          <w:rFonts w:ascii="ＭＳ 明朝" w:hAnsi="ＭＳ 明朝" w:hint="eastAsia"/>
          <w:color w:val="0070C0"/>
        </w:rPr>
        <w:t>２（１）</w:t>
      </w:r>
      <w:r w:rsidR="005C782B">
        <w:rPr>
          <w:rFonts w:ascii="ＭＳ 明朝" w:hAnsi="ＭＳ 明朝" w:hint="eastAsia"/>
          <w:color w:val="0070C0"/>
        </w:rPr>
        <w:t>において</w:t>
      </w:r>
      <w:r w:rsidR="00452E1E">
        <w:rPr>
          <w:rFonts w:ascii="ＭＳ 明朝" w:hAnsi="ＭＳ 明朝" w:hint="eastAsia"/>
          <w:color w:val="0070C0"/>
        </w:rPr>
        <w:t>、</w:t>
      </w:r>
      <w:r w:rsidRPr="002A745C">
        <w:rPr>
          <w:rFonts w:ascii="ＭＳ 明朝" w:hAnsi="ＭＳ 明朝" w:hint="eastAsia"/>
          <w:color w:val="0070C0"/>
        </w:rPr>
        <w:t>「技術的以外</w:t>
      </w:r>
      <w:r>
        <w:rPr>
          <w:rFonts w:ascii="ＭＳ 明朝" w:hAnsi="ＭＳ 明朝" w:hint="eastAsia"/>
          <w:color w:val="0070C0"/>
        </w:rPr>
        <w:t>」</w:t>
      </w:r>
      <w:r w:rsidRPr="002A745C">
        <w:rPr>
          <w:rFonts w:ascii="ＭＳ 明朝" w:hAnsi="ＭＳ 明朝" w:hint="eastAsia"/>
          <w:color w:val="0070C0"/>
        </w:rPr>
        <w:t>の新規性</w:t>
      </w:r>
      <w:r w:rsidR="00452E1E">
        <w:rPr>
          <w:rFonts w:ascii="ＭＳ 明朝" w:hAnsi="ＭＳ 明朝" w:hint="eastAsia"/>
          <w:color w:val="0070C0"/>
        </w:rPr>
        <w:t>・</w:t>
      </w:r>
      <w:r w:rsidRPr="002A745C">
        <w:rPr>
          <w:rFonts w:ascii="ＭＳ 明朝" w:hAnsi="ＭＳ 明朝" w:hint="eastAsia"/>
          <w:color w:val="0070C0"/>
        </w:rPr>
        <w:t>革新性</w:t>
      </w:r>
      <w:r w:rsidR="00452E1E">
        <w:rPr>
          <w:rFonts w:ascii="ＭＳ 明朝" w:hAnsi="ＭＳ 明朝" w:hint="eastAsia"/>
          <w:color w:val="0070C0"/>
        </w:rPr>
        <w:t>は</w:t>
      </w:r>
      <w:r w:rsidRPr="002A745C">
        <w:rPr>
          <w:rFonts w:ascii="ＭＳ 明朝" w:hAnsi="ＭＳ 明朝" w:hint="eastAsia"/>
          <w:color w:val="0070C0"/>
        </w:rPr>
        <w:t>記入しているため、</w:t>
      </w:r>
    </w:p>
    <w:p w14:paraId="177F55E1" w14:textId="759A2039" w:rsidR="002833E1" w:rsidRDefault="002833E1" w:rsidP="00452E1E">
      <w:pPr>
        <w:ind w:rightChars="164" w:right="394" w:firstLineChars="300" w:firstLine="720"/>
        <w:rPr>
          <w:rFonts w:ascii="ＭＳ 明朝" w:hAnsi="ＭＳ 明朝"/>
          <w:color w:val="0070C0"/>
        </w:rPr>
      </w:pPr>
      <w:r w:rsidRPr="002A745C">
        <w:rPr>
          <w:rFonts w:ascii="ＭＳ 明朝" w:hAnsi="ＭＳ 明朝" w:hint="eastAsia"/>
          <w:color w:val="0070C0"/>
        </w:rPr>
        <w:t>ここでは</w:t>
      </w:r>
      <w:r>
        <w:rPr>
          <w:rFonts w:ascii="ＭＳ 明朝" w:hAnsi="ＭＳ 明朝" w:hint="eastAsia"/>
          <w:color w:val="0070C0"/>
        </w:rPr>
        <w:t>、「技術的な新規性</w:t>
      </w:r>
      <w:r w:rsidR="00452E1E">
        <w:rPr>
          <w:rFonts w:ascii="ＭＳ 明朝" w:hAnsi="ＭＳ 明朝" w:hint="eastAsia"/>
          <w:color w:val="0070C0"/>
        </w:rPr>
        <w:t>・</w:t>
      </w:r>
      <w:r>
        <w:rPr>
          <w:rFonts w:ascii="ＭＳ 明朝" w:hAnsi="ＭＳ 明朝" w:hint="eastAsia"/>
          <w:color w:val="0070C0"/>
        </w:rPr>
        <w:t>革新性</w:t>
      </w:r>
      <w:r w:rsidR="005C782B">
        <w:rPr>
          <w:rFonts w:ascii="ＭＳ 明朝" w:hAnsi="ＭＳ 明朝" w:hint="eastAsia"/>
          <w:color w:val="0070C0"/>
        </w:rPr>
        <w:t>」</w:t>
      </w:r>
      <w:r>
        <w:rPr>
          <w:rFonts w:ascii="ＭＳ 明朝" w:hAnsi="ＭＳ 明朝" w:hint="eastAsia"/>
          <w:color w:val="0070C0"/>
        </w:rPr>
        <w:t>を中心に記入してください。</w:t>
      </w:r>
    </w:p>
    <w:p w14:paraId="0759E700" w14:textId="0D383BE6" w:rsidR="00A44339" w:rsidRDefault="00452E1E" w:rsidP="00452E1E">
      <w:pPr>
        <w:ind w:left="720" w:rightChars="164" w:right="394" w:hangingChars="300" w:hanging="72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</w:t>
      </w:r>
      <w:r w:rsidR="00A44339">
        <w:rPr>
          <w:rFonts w:ascii="ＭＳ 明朝" w:hAnsi="ＭＳ 明朝" w:hint="eastAsia"/>
          <w:color w:val="0070C0"/>
        </w:rPr>
        <w:t>※目標については「数値」</w:t>
      </w:r>
      <w:r w:rsidR="005C782B">
        <w:rPr>
          <w:rFonts w:ascii="ＭＳ 明朝" w:hAnsi="ＭＳ 明朝" w:hint="eastAsia"/>
          <w:color w:val="0070C0"/>
        </w:rPr>
        <w:t>を用いて説明</w:t>
      </w:r>
      <w:r w:rsidR="00A44339">
        <w:rPr>
          <w:rFonts w:ascii="ＭＳ 明朝" w:hAnsi="ＭＳ 明朝" w:hint="eastAsia"/>
          <w:color w:val="0070C0"/>
        </w:rPr>
        <w:t>することを強く推奨します。</w:t>
      </w:r>
    </w:p>
    <w:p w14:paraId="6F3B83E0" w14:textId="0BEB13E1" w:rsidR="00452E1E" w:rsidRPr="002A745C" w:rsidRDefault="00A44339" w:rsidP="00264BEC">
      <w:pPr>
        <w:ind w:left="720" w:rightChars="164" w:right="394" w:hangingChars="300" w:hanging="72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</w:t>
      </w:r>
      <w:r w:rsidR="00452E1E">
        <w:rPr>
          <w:rFonts w:ascii="ＭＳ 明朝" w:hAnsi="ＭＳ 明朝" w:hint="eastAsia"/>
          <w:color w:val="0070C0"/>
        </w:rPr>
        <w:t>※従来技術の数値</w:t>
      </w:r>
      <w:r w:rsidR="00511E8E">
        <w:rPr>
          <w:rFonts w:ascii="ＭＳ 明朝" w:hAnsi="ＭＳ 明朝" w:hint="eastAsia"/>
          <w:color w:val="0070C0"/>
        </w:rPr>
        <w:t>のうち、「国プロF</w:t>
      </w:r>
      <w:del w:id="12" w:author="貴夫 山下" w:date="2026-04-15T14:12:00Z" w16du:dateUtc="2026-04-15T05:12:00Z">
        <w:r w:rsidR="00511E8E" w:rsidDel="00C50F99">
          <w:rPr>
            <w:rFonts w:ascii="ＭＳ 明朝" w:hAnsi="ＭＳ 明朝"/>
            <w:color w:val="0070C0"/>
          </w:rPr>
          <w:delText>/</w:delText>
        </w:r>
      </w:del>
      <w:r w:rsidR="00511E8E">
        <w:rPr>
          <w:rFonts w:ascii="ＭＳ 明朝" w:hAnsi="ＭＳ 明朝"/>
          <w:color w:val="0070C0"/>
        </w:rPr>
        <w:t>S</w:t>
      </w:r>
      <w:r w:rsidR="00511E8E">
        <w:rPr>
          <w:rFonts w:ascii="ＭＳ 明朝" w:hAnsi="ＭＳ 明朝" w:hint="eastAsia"/>
          <w:color w:val="0070C0"/>
        </w:rPr>
        <w:t>事業」で取得予定の</w:t>
      </w:r>
      <w:r w:rsidR="004E3762">
        <w:rPr>
          <w:rFonts w:ascii="ＭＳ 明朝" w:hAnsi="ＭＳ 明朝" w:hint="eastAsia"/>
          <w:color w:val="0070C0"/>
        </w:rPr>
        <w:t>数値</w:t>
      </w:r>
      <w:r w:rsidR="00511E8E">
        <w:rPr>
          <w:rFonts w:ascii="ＭＳ 明朝" w:hAnsi="ＭＳ 明朝" w:hint="eastAsia"/>
          <w:color w:val="0070C0"/>
        </w:rPr>
        <w:t>については、</w:t>
      </w:r>
      <w:r w:rsidR="00452E1E">
        <w:rPr>
          <w:rFonts w:ascii="ＭＳ 明朝" w:hAnsi="ＭＳ 明朝" w:hint="eastAsia"/>
          <w:color w:val="0070C0"/>
        </w:rPr>
        <w:t>「国プロF</w:t>
      </w:r>
      <w:del w:id="13" w:author="貴夫 山下" w:date="2026-04-15T14:12:00Z" w16du:dateUtc="2026-04-15T05:12:00Z">
        <w:r w:rsidR="00452E1E" w:rsidDel="00C50F99">
          <w:rPr>
            <w:rFonts w:ascii="ＭＳ 明朝" w:hAnsi="ＭＳ 明朝"/>
            <w:color w:val="0070C0"/>
          </w:rPr>
          <w:delText>/</w:delText>
        </w:r>
      </w:del>
      <w:r w:rsidR="00452E1E">
        <w:rPr>
          <w:rFonts w:ascii="ＭＳ 明朝" w:hAnsi="ＭＳ 明朝"/>
          <w:color w:val="0070C0"/>
        </w:rPr>
        <w:t>S</w:t>
      </w:r>
      <w:r w:rsidR="00452E1E">
        <w:rPr>
          <w:rFonts w:ascii="ＭＳ 明朝" w:hAnsi="ＭＳ 明朝" w:hint="eastAsia"/>
          <w:color w:val="0070C0"/>
        </w:rPr>
        <w:t>事業」</w:t>
      </w:r>
      <w:r w:rsidR="004E3762">
        <w:rPr>
          <w:rFonts w:ascii="ＭＳ 明朝" w:hAnsi="ＭＳ 明朝" w:hint="eastAsia"/>
          <w:color w:val="0070C0"/>
        </w:rPr>
        <w:t>で得られる「</w:t>
      </w:r>
      <w:r w:rsidR="00511E8E">
        <w:rPr>
          <w:rFonts w:ascii="ＭＳ 明朝" w:hAnsi="ＭＳ 明朝" w:hint="eastAsia"/>
          <w:color w:val="0070C0"/>
        </w:rPr>
        <w:t>期待値</w:t>
      </w:r>
      <w:r w:rsidR="004E3762">
        <w:rPr>
          <w:rFonts w:ascii="ＭＳ 明朝" w:hAnsi="ＭＳ 明朝" w:hint="eastAsia"/>
          <w:color w:val="0070C0"/>
        </w:rPr>
        <w:t>」</w:t>
      </w:r>
      <w:r w:rsidR="00C07B47">
        <w:rPr>
          <w:rFonts w:ascii="ＭＳ 明朝" w:hAnsi="ＭＳ 明朝" w:hint="eastAsia"/>
          <w:color w:val="0070C0"/>
        </w:rPr>
        <w:t>を</w:t>
      </w:r>
      <w:r w:rsidR="00511E8E">
        <w:rPr>
          <w:rFonts w:ascii="ＭＳ 明朝" w:hAnsi="ＭＳ 明朝" w:hint="eastAsia"/>
          <w:color w:val="0070C0"/>
        </w:rPr>
        <w:t>記入することも可能です。</w:t>
      </w:r>
    </w:p>
    <w:p w14:paraId="0B0E5D27" w14:textId="07C8A2EF" w:rsidR="002833E1" w:rsidRDefault="002833E1" w:rsidP="00264BEC">
      <w:pPr>
        <w:ind w:left="720" w:rightChars="164" w:right="394" w:hangingChars="300" w:hanging="720"/>
        <w:rPr>
          <w:rFonts w:ascii="ＭＳ 明朝" w:hAnsi="ＭＳ 明朝"/>
          <w:color w:val="0070C0"/>
        </w:rPr>
      </w:pPr>
      <w:r w:rsidRPr="00586B9F">
        <w:rPr>
          <w:rFonts w:ascii="ＭＳ 明朝" w:hAnsi="ＭＳ 明朝" w:hint="eastAsia"/>
          <w:color w:val="0070C0"/>
        </w:rPr>
        <w:t xml:space="preserve">　　※</w:t>
      </w:r>
      <w:r>
        <w:rPr>
          <w:rFonts w:ascii="ＭＳ 明朝" w:hAnsi="ＭＳ 明朝" w:hint="eastAsia"/>
          <w:color w:val="0070C0"/>
        </w:rPr>
        <w:t>事業化や販売</w:t>
      </w:r>
      <w:r w:rsidR="004E3762">
        <w:rPr>
          <w:rFonts w:ascii="ＭＳ 明朝" w:hAnsi="ＭＳ 明朝" w:hint="eastAsia"/>
          <w:color w:val="0070C0"/>
        </w:rPr>
        <w:t>の</w:t>
      </w:r>
      <w:r>
        <w:rPr>
          <w:rFonts w:ascii="ＭＳ 明朝" w:hAnsi="ＭＳ 明朝" w:hint="eastAsia"/>
          <w:color w:val="0070C0"/>
        </w:rPr>
        <w:t>目標は、「４　研究開発の事業化計画」に記入してください。</w:t>
      </w:r>
    </w:p>
    <w:p w14:paraId="22C38DEA" w14:textId="77777777" w:rsidR="00325D3C" w:rsidRDefault="00325D3C" w:rsidP="00264BEC">
      <w:pPr>
        <w:ind w:left="720" w:rightChars="164" w:right="394" w:hangingChars="300" w:hanging="720"/>
        <w:rPr>
          <w:rFonts w:ascii="ＭＳ 明朝" w:hAnsi="ＭＳ 明朝"/>
          <w:color w:val="0070C0"/>
        </w:rPr>
      </w:pPr>
    </w:p>
    <w:tbl>
      <w:tblPr>
        <w:tblW w:w="8930" w:type="dxa"/>
        <w:tblInd w:w="132" w:type="dxa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325D3C" w:rsidRPr="006A399F" w14:paraId="7E6B86C8" w14:textId="77777777" w:rsidTr="00EC60F0">
        <w:trPr>
          <w:cantSplit/>
          <w:trHeight w:val="334"/>
        </w:trPr>
        <w:tc>
          <w:tcPr>
            <w:tcW w:w="8930" w:type="dxa"/>
          </w:tcPr>
          <w:p w14:paraId="2F4ED5C4" w14:textId="391E97DB" w:rsidR="00325D3C" w:rsidRPr="005C0D3C" w:rsidRDefault="00325D3C" w:rsidP="00325D3C">
            <w:pPr>
              <w:pStyle w:val="af1"/>
              <w:ind w:leftChars="-1" w:left="-2" w:rightChars="15" w:right="36" w:firstLineChars="0" w:firstLine="0"/>
              <w:jc w:val="left"/>
              <w:rPr>
                <w:b/>
                <w:bCs/>
                <w:color w:val="0070C0"/>
                <w:sz w:val="24"/>
              </w:rPr>
            </w:pPr>
            <w:r w:rsidRPr="005C0D3C">
              <w:rPr>
                <w:rFonts w:hint="eastAsia"/>
                <w:b/>
                <w:bCs/>
                <w:color w:val="0070C0"/>
                <w:sz w:val="24"/>
              </w:rPr>
              <w:t>課題①について</w:t>
            </w:r>
          </w:p>
        </w:tc>
      </w:tr>
      <w:tr w:rsidR="00325D3C" w:rsidRPr="006A399F" w14:paraId="715C15BA" w14:textId="77777777" w:rsidTr="00EC60F0">
        <w:trPr>
          <w:cantSplit/>
          <w:trHeight w:val="334"/>
        </w:trPr>
        <w:tc>
          <w:tcPr>
            <w:tcW w:w="8930" w:type="dxa"/>
          </w:tcPr>
          <w:p w14:paraId="4D25A2E0" w14:textId="1EBBCD54" w:rsidR="00325D3C" w:rsidRPr="005C0D3C" w:rsidRDefault="00316C32" w:rsidP="00325D3C">
            <w:pPr>
              <w:pStyle w:val="af1"/>
              <w:ind w:leftChars="-1" w:left="-2" w:rightChars="164" w:right="394" w:firstLineChars="13" w:firstLine="31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（例）</w:t>
            </w:r>
            <w:r w:rsidR="003B496F" w:rsidRPr="005C0D3C">
              <w:rPr>
                <w:rFonts w:hint="eastAsia"/>
                <w:color w:val="0070C0"/>
                <w:sz w:val="24"/>
              </w:rPr>
              <w:t>超高温超高圧時</w:t>
            </w:r>
            <w:r w:rsidR="00325D3C" w:rsidRPr="005C0D3C">
              <w:rPr>
                <w:rFonts w:hint="eastAsia"/>
                <w:color w:val="0070C0"/>
                <w:sz w:val="24"/>
              </w:rPr>
              <w:t>の耐久性確保</w:t>
            </w:r>
          </w:p>
          <w:p w14:paraId="05831757" w14:textId="5F9477E8" w:rsidR="00325D3C" w:rsidRPr="005C0D3C" w:rsidRDefault="00325D3C" w:rsidP="00325D3C">
            <w:pPr>
              <w:pStyle w:val="af1"/>
              <w:ind w:rightChars="15" w:right="36" w:firstLineChars="0" w:firstLine="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○○○○○○○○○○○○○○○○○○○○○○○○○○</w:t>
            </w:r>
          </w:p>
          <w:p w14:paraId="2D64068D" w14:textId="77777777" w:rsidR="00325D3C" w:rsidRPr="005C0D3C" w:rsidRDefault="00325D3C" w:rsidP="00325D3C">
            <w:pPr>
              <w:pStyle w:val="af1"/>
              <w:ind w:rightChars="15" w:right="36" w:firstLineChars="0" w:firstLine="0"/>
              <w:rPr>
                <w:color w:val="0070C0"/>
                <w:sz w:val="24"/>
              </w:rPr>
            </w:pPr>
          </w:p>
        </w:tc>
      </w:tr>
      <w:tr w:rsidR="00325D3C" w:rsidRPr="006A399F" w14:paraId="5255B4AC" w14:textId="77777777" w:rsidTr="00574241">
        <w:trPr>
          <w:cantSplit/>
          <w:trHeight w:val="334"/>
        </w:trPr>
        <w:tc>
          <w:tcPr>
            <w:tcW w:w="8930" w:type="dxa"/>
          </w:tcPr>
          <w:p w14:paraId="317AE2A5" w14:textId="20B9EC77" w:rsidR="00325D3C" w:rsidRPr="005C0D3C" w:rsidRDefault="00325D3C" w:rsidP="00325D3C">
            <w:pPr>
              <w:pStyle w:val="af1"/>
              <w:ind w:rightChars="15" w:right="36" w:firstLineChars="0" w:firstLine="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各時点における具体的な目標</w:t>
            </w:r>
          </w:p>
        </w:tc>
      </w:tr>
      <w:tr w:rsidR="00325D3C" w:rsidRPr="006A399F" w14:paraId="7A7B7729" w14:textId="77777777" w:rsidTr="00325D3C">
        <w:trPr>
          <w:cantSplit/>
          <w:trHeight w:val="2407"/>
        </w:trPr>
        <w:tc>
          <w:tcPr>
            <w:tcW w:w="8930" w:type="dxa"/>
            <w:tcBorders>
              <w:bottom w:val="single" w:sz="8" w:space="0" w:color="4472C4" w:themeColor="accent1"/>
            </w:tcBorders>
          </w:tcPr>
          <w:p w14:paraId="5EBDB1A4" w14:textId="74204357" w:rsidR="00325D3C" w:rsidRPr="005C0D3C" w:rsidRDefault="00325D3C" w:rsidP="00EC60F0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A:</w:t>
            </w:r>
            <w:r w:rsidRPr="005C0D3C">
              <w:rPr>
                <w:rFonts w:hint="eastAsia"/>
                <w:color w:val="0070C0"/>
                <w:sz w:val="24"/>
              </w:rPr>
              <w:t>従来の技術</w:t>
            </w:r>
          </w:p>
          <w:p w14:paraId="062C8DC4" w14:textId="0B31E250" w:rsidR="00325D3C" w:rsidRPr="005C0D3C" w:rsidRDefault="00325D3C" w:rsidP="00EC60F0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高圧（</w:t>
            </w:r>
            <w:r w:rsidRPr="005C0D3C">
              <w:rPr>
                <w:rFonts w:hint="eastAsia"/>
                <w:color w:val="0070C0"/>
                <w:sz w:val="24"/>
              </w:rPr>
              <w:t>40MPa</w:t>
            </w:r>
            <w:r w:rsidRPr="005C0D3C">
              <w:rPr>
                <w:rFonts w:hint="eastAsia"/>
                <w:color w:val="0070C0"/>
                <w:sz w:val="24"/>
              </w:rPr>
              <w:t>）で電子</w:t>
            </w:r>
            <w:proofErr w:type="gramStart"/>
            <w:r w:rsidRPr="005C0D3C">
              <w:rPr>
                <w:rFonts w:hint="eastAsia"/>
                <w:color w:val="0070C0"/>
                <w:sz w:val="24"/>
              </w:rPr>
              <w:t>デバイス</w:t>
            </w:r>
            <w:proofErr w:type="gramEnd"/>
            <w:r w:rsidRPr="005C0D3C">
              <w:rPr>
                <w:rFonts w:hint="eastAsia"/>
                <w:color w:val="0070C0"/>
                <w:sz w:val="24"/>
              </w:rPr>
              <w:t>が損傷せず通信可能</w:t>
            </w:r>
          </w:p>
          <w:p w14:paraId="50DC1690" w14:textId="77777777" w:rsidR="00325D3C" w:rsidRPr="005C0D3C" w:rsidRDefault="00325D3C" w:rsidP="00EC60F0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</w:p>
          <w:p w14:paraId="01E55D09" w14:textId="00569957" w:rsidR="00325D3C" w:rsidRPr="005C0D3C" w:rsidRDefault="00325D3C" w:rsidP="00EC60F0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B:</w:t>
            </w:r>
            <w:r w:rsidRPr="005C0D3C">
              <w:rPr>
                <w:rFonts w:hint="eastAsia"/>
                <w:color w:val="0070C0"/>
                <w:sz w:val="24"/>
              </w:rPr>
              <w:t>国プロ</w:t>
            </w:r>
            <w:r w:rsidRPr="005C0D3C">
              <w:rPr>
                <w:rFonts w:hint="eastAsia"/>
                <w:color w:val="0070C0"/>
                <w:sz w:val="24"/>
              </w:rPr>
              <w:t>F</w:t>
            </w:r>
            <w:del w:id="14" w:author="貴夫 山下" w:date="2026-04-15T14:12:00Z" w16du:dateUtc="2026-04-15T05:12:00Z">
              <w:r w:rsidRPr="005C0D3C" w:rsidDel="00C50F99">
                <w:rPr>
                  <w:color w:val="0070C0"/>
                  <w:sz w:val="24"/>
                </w:rPr>
                <w:delText>/</w:delText>
              </w:r>
            </w:del>
            <w:r w:rsidRPr="005C0D3C">
              <w:rPr>
                <w:color w:val="0070C0"/>
                <w:sz w:val="24"/>
              </w:rPr>
              <w:t>S</w:t>
            </w:r>
            <w:r w:rsidRPr="005C0D3C">
              <w:rPr>
                <w:rFonts w:hint="eastAsia"/>
                <w:color w:val="0070C0"/>
                <w:sz w:val="24"/>
              </w:rPr>
              <w:t>事業終了後の技術</w:t>
            </w:r>
          </w:p>
          <w:p w14:paraId="5C918902" w14:textId="16A6AB38" w:rsidR="00325D3C" w:rsidRPr="005C0D3C" w:rsidRDefault="00325D3C" w:rsidP="00325D3C">
            <w:pPr>
              <w:pStyle w:val="af1"/>
              <w:ind w:leftChars="12" w:left="509" w:rightChars="164" w:right="394" w:hangingChars="200" w:hanging="48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高温（</w:t>
            </w:r>
            <w:r w:rsidRPr="005C0D3C">
              <w:rPr>
                <w:rFonts w:hint="eastAsia"/>
                <w:color w:val="0070C0"/>
                <w:sz w:val="24"/>
              </w:rPr>
              <w:t>1</w:t>
            </w:r>
            <w:r w:rsidRPr="005C0D3C">
              <w:rPr>
                <w:color w:val="0070C0"/>
                <w:sz w:val="24"/>
              </w:rPr>
              <w:t>00</w:t>
            </w:r>
            <w:r w:rsidRPr="005C0D3C">
              <w:rPr>
                <w:rFonts w:hint="eastAsia"/>
                <w:color w:val="0070C0"/>
                <w:sz w:val="24"/>
              </w:rPr>
              <w:t>℃※）、高圧（</w:t>
            </w:r>
            <w:r w:rsidRPr="005C0D3C">
              <w:rPr>
                <w:rFonts w:hint="eastAsia"/>
                <w:color w:val="0070C0"/>
                <w:sz w:val="24"/>
              </w:rPr>
              <w:t>40MPa</w:t>
            </w:r>
            <w:r w:rsidRPr="005C0D3C">
              <w:rPr>
                <w:rFonts w:hint="eastAsia"/>
                <w:color w:val="0070C0"/>
                <w:sz w:val="24"/>
              </w:rPr>
              <w:t>）で電子</w:t>
            </w:r>
            <w:proofErr w:type="gramStart"/>
            <w:r w:rsidRPr="005C0D3C">
              <w:rPr>
                <w:rFonts w:hint="eastAsia"/>
                <w:color w:val="0070C0"/>
                <w:sz w:val="24"/>
              </w:rPr>
              <w:t>デバイス</w:t>
            </w:r>
            <w:proofErr w:type="gramEnd"/>
            <w:r w:rsidRPr="005C0D3C">
              <w:rPr>
                <w:rFonts w:hint="eastAsia"/>
                <w:color w:val="0070C0"/>
                <w:sz w:val="24"/>
              </w:rPr>
              <w:t>が損傷せず通信可能</w:t>
            </w:r>
          </w:p>
          <w:p w14:paraId="02270FD6" w14:textId="77777777" w:rsidR="00460706" w:rsidRDefault="00325D3C" w:rsidP="003B496F">
            <w:pPr>
              <w:pStyle w:val="af1"/>
              <w:ind w:leftChars="12" w:left="509" w:rightChars="164" w:right="394" w:hangingChars="200" w:hanging="480"/>
              <w:rPr>
                <w:ins w:id="15" w:author="貴夫 山下" w:date="2026-04-15T14:14:00Z" w16du:dateUtc="2026-04-15T05:14:00Z"/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 xml:space="preserve">　※高温については、国プロ</w:t>
            </w:r>
            <w:r w:rsidRPr="005C0D3C">
              <w:rPr>
                <w:rFonts w:hint="eastAsia"/>
                <w:color w:val="0070C0"/>
                <w:sz w:val="24"/>
              </w:rPr>
              <w:t>F</w:t>
            </w:r>
          </w:p>
          <w:p w14:paraId="3D34D642" w14:textId="194EE154" w:rsidR="00325D3C" w:rsidRPr="005C0D3C" w:rsidRDefault="00325D3C" w:rsidP="003B496F">
            <w:pPr>
              <w:pStyle w:val="af1"/>
              <w:ind w:leftChars="12" w:left="509" w:rightChars="164" w:right="394" w:hangingChars="200" w:hanging="480"/>
              <w:rPr>
                <w:color w:val="0070C0"/>
                <w:sz w:val="24"/>
              </w:rPr>
            </w:pPr>
            <w:del w:id="16" w:author="貴夫 山下" w:date="2026-04-15T14:14:00Z" w16du:dateUtc="2026-04-15T05:14:00Z">
              <w:r w:rsidRPr="005C0D3C" w:rsidDel="00460706">
                <w:rPr>
                  <w:color w:val="0070C0"/>
                  <w:sz w:val="24"/>
                </w:rPr>
                <w:delText>/</w:delText>
              </w:r>
            </w:del>
            <w:r w:rsidRPr="005C0D3C">
              <w:rPr>
                <w:color w:val="0070C0"/>
                <w:sz w:val="24"/>
              </w:rPr>
              <w:t>S</w:t>
            </w:r>
            <w:r w:rsidRPr="005C0D3C">
              <w:rPr>
                <w:rFonts w:hint="eastAsia"/>
                <w:color w:val="0070C0"/>
                <w:sz w:val="24"/>
              </w:rPr>
              <w:t>事業で確認予定</w:t>
            </w:r>
          </w:p>
          <w:p w14:paraId="0A0B743A" w14:textId="77777777" w:rsidR="00325D3C" w:rsidRPr="005C0D3C" w:rsidRDefault="00325D3C" w:rsidP="00EC60F0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</w:p>
          <w:p w14:paraId="03CF4EA3" w14:textId="3A0A16DE" w:rsidR="00325D3C" w:rsidRPr="005C0D3C" w:rsidRDefault="00325D3C" w:rsidP="003B496F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C:</w:t>
            </w:r>
            <w:r w:rsidRPr="005C0D3C">
              <w:rPr>
                <w:rFonts w:hint="eastAsia"/>
                <w:color w:val="0070C0"/>
                <w:sz w:val="24"/>
              </w:rPr>
              <w:t>研究開発後（最終目標）の新技術</w:t>
            </w:r>
          </w:p>
          <w:p w14:paraId="4308684E" w14:textId="0559FFD8" w:rsidR="00325D3C" w:rsidRPr="005C0D3C" w:rsidRDefault="00325D3C" w:rsidP="00325D3C">
            <w:pPr>
              <w:pStyle w:val="af1"/>
              <w:ind w:leftChars="12" w:left="509" w:rightChars="164" w:right="394" w:hangingChars="200" w:hanging="480"/>
              <w:rPr>
                <w:color w:val="0070C0"/>
                <w:sz w:val="24"/>
              </w:rPr>
            </w:pPr>
            <w:r w:rsidRPr="005C0D3C">
              <w:rPr>
                <w:rFonts w:hint="eastAsia"/>
                <w:color w:val="0070C0"/>
                <w:sz w:val="24"/>
              </w:rPr>
              <w:t>超高温（</w:t>
            </w:r>
            <w:r w:rsidRPr="005C0D3C">
              <w:rPr>
                <w:color w:val="0070C0"/>
                <w:sz w:val="24"/>
              </w:rPr>
              <w:t>250</w:t>
            </w:r>
            <w:r w:rsidRPr="005C0D3C">
              <w:rPr>
                <w:rFonts w:hint="eastAsia"/>
                <w:color w:val="0070C0"/>
                <w:sz w:val="24"/>
              </w:rPr>
              <w:t>℃）、超高圧（</w:t>
            </w:r>
            <w:r w:rsidRPr="005C0D3C">
              <w:rPr>
                <w:color w:val="0070C0"/>
                <w:sz w:val="24"/>
              </w:rPr>
              <w:t>8</w:t>
            </w:r>
            <w:r w:rsidRPr="005C0D3C">
              <w:rPr>
                <w:rFonts w:hint="eastAsia"/>
                <w:color w:val="0070C0"/>
                <w:sz w:val="24"/>
              </w:rPr>
              <w:t>0MPa</w:t>
            </w:r>
            <w:r w:rsidRPr="005C0D3C">
              <w:rPr>
                <w:rFonts w:hint="eastAsia"/>
                <w:color w:val="0070C0"/>
                <w:sz w:val="24"/>
              </w:rPr>
              <w:t>）で電子</w:t>
            </w:r>
            <w:proofErr w:type="gramStart"/>
            <w:r w:rsidRPr="005C0D3C">
              <w:rPr>
                <w:rFonts w:hint="eastAsia"/>
                <w:color w:val="0070C0"/>
                <w:sz w:val="24"/>
              </w:rPr>
              <w:t>デバイス</w:t>
            </w:r>
            <w:proofErr w:type="gramEnd"/>
            <w:r w:rsidRPr="005C0D3C">
              <w:rPr>
                <w:rFonts w:hint="eastAsia"/>
                <w:color w:val="0070C0"/>
                <w:sz w:val="24"/>
              </w:rPr>
              <w:t>が損傷せず通信可能</w:t>
            </w:r>
          </w:p>
          <w:p w14:paraId="3F74AF72" w14:textId="62CEC82D" w:rsidR="00325D3C" w:rsidRPr="005C0D3C" w:rsidRDefault="00325D3C" w:rsidP="00EC60F0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</w:p>
        </w:tc>
      </w:tr>
    </w:tbl>
    <w:p w14:paraId="5EE66D34" w14:textId="77777777" w:rsidR="003B496F" w:rsidRPr="003B496F" w:rsidRDefault="003B496F" w:rsidP="003B496F">
      <w:pPr>
        <w:ind w:rightChars="164" w:right="394"/>
        <w:rPr>
          <w:rFonts w:ascii="ＭＳ 明朝" w:hAnsi="ＭＳ 明朝"/>
          <w:color w:val="0070C0"/>
        </w:rPr>
      </w:pPr>
    </w:p>
    <w:p w14:paraId="458E9E38" w14:textId="624BABFB" w:rsidR="006838E4" w:rsidRPr="005C0D3C" w:rsidRDefault="006838E4" w:rsidP="006838E4">
      <w:pPr>
        <w:pStyle w:val="af3"/>
        <w:numPr>
          <w:ilvl w:val="0"/>
          <w:numId w:val="6"/>
        </w:numPr>
        <w:ind w:leftChars="0" w:rightChars="164" w:right="394"/>
        <w:rPr>
          <w:rFonts w:ascii="ＭＳ 明朝" w:hAnsi="ＭＳ 明朝"/>
          <w:color w:val="0070C0"/>
        </w:rPr>
      </w:pPr>
      <w:r w:rsidRPr="005C0D3C">
        <w:rPr>
          <w:rFonts w:ascii="ＭＳ 明朝" w:hAnsi="ＭＳ 明朝"/>
          <w:color w:val="0070C0"/>
        </w:rPr>
        <w:t>“</w:t>
      </w:r>
      <w:r w:rsidRPr="005C0D3C">
        <w:rPr>
          <w:rFonts w:ascii="ＭＳ 明朝" w:hAnsi="ＭＳ 明朝" w:hint="eastAsia"/>
          <w:color w:val="0070C0"/>
        </w:rPr>
        <w:t>A:現在の技術</w:t>
      </w:r>
      <w:r w:rsidRPr="005C0D3C">
        <w:rPr>
          <w:rFonts w:ascii="ＭＳ 明朝" w:hAnsi="ＭＳ 明朝"/>
          <w:color w:val="0070C0"/>
        </w:rPr>
        <w:t>”</w:t>
      </w:r>
      <w:r w:rsidRPr="005C0D3C">
        <w:rPr>
          <w:rFonts w:ascii="ＭＳ 明朝" w:hAnsi="ＭＳ 明朝" w:hint="eastAsia"/>
          <w:color w:val="0070C0"/>
        </w:rPr>
        <w:t>と</w:t>
      </w:r>
      <w:r w:rsidRPr="005C0D3C">
        <w:rPr>
          <w:rFonts w:hint="eastAsia"/>
          <w:color w:val="0070C0"/>
        </w:rPr>
        <w:t xml:space="preserve"> </w:t>
      </w:r>
      <w:r w:rsidRPr="005C0D3C">
        <w:rPr>
          <w:rFonts w:hint="eastAsia"/>
          <w:color w:val="0070C0"/>
        </w:rPr>
        <w:t>“</w:t>
      </w:r>
      <w:r w:rsidRPr="005C0D3C">
        <w:rPr>
          <w:rFonts w:ascii="ＭＳ 明朝" w:hAnsi="ＭＳ 明朝" w:hint="eastAsia"/>
          <w:color w:val="0070C0"/>
        </w:rPr>
        <w:t>B:</w:t>
      </w:r>
      <w:r w:rsidRPr="005C0D3C">
        <w:rPr>
          <w:rFonts w:hint="eastAsia"/>
          <w:color w:val="0070C0"/>
        </w:rPr>
        <w:t>国プロ</w:t>
      </w:r>
      <w:r w:rsidRPr="005C0D3C">
        <w:rPr>
          <w:rFonts w:hint="eastAsia"/>
          <w:color w:val="0070C0"/>
        </w:rPr>
        <w:t>F</w:t>
      </w:r>
      <w:del w:id="17" w:author="貴夫 山下" w:date="2026-04-15T14:13:00Z" w16du:dateUtc="2026-04-15T05:13:00Z">
        <w:r w:rsidRPr="005C0D3C" w:rsidDel="00C50F99">
          <w:rPr>
            <w:color w:val="0070C0"/>
          </w:rPr>
          <w:delText>/</w:delText>
        </w:r>
      </w:del>
      <w:r w:rsidRPr="005C0D3C">
        <w:rPr>
          <w:color w:val="0070C0"/>
        </w:rPr>
        <w:t>S</w:t>
      </w:r>
      <w:r w:rsidRPr="005C0D3C">
        <w:rPr>
          <w:rFonts w:hint="eastAsia"/>
          <w:color w:val="0070C0"/>
        </w:rPr>
        <w:t>事業終了後の技術”が同様の場合もそれぞれ記入し、国プロ</w:t>
      </w:r>
      <w:r w:rsidRPr="005C0D3C">
        <w:rPr>
          <w:rFonts w:hint="eastAsia"/>
          <w:color w:val="0070C0"/>
        </w:rPr>
        <w:t>F</w:t>
      </w:r>
      <w:del w:id="18" w:author="貴夫 山下" w:date="2026-04-15T14:13:00Z" w16du:dateUtc="2026-04-15T05:13:00Z">
        <w:r w:rsidRPr="005C0D3C" w:rsidDel="00C50F99">
          <w:rPr>
            <w:rFonts w:hint="eastAsia"/>
            <w:color w:val="0070C0"/>
          </w:rPr>
          <w:delText>/</w:delText>
        </w:r>
      </w:del>
      <w:r w:rsidRPr="005C0D3C">
        <w:rPr>
          <w:rFonts w:hint="eastAsia"/>
          <w:color w:val="0070C0"/>
        </w:rPr>
        <w:t>S</w:t>
      </w:r>
      <w:r w:rsidRPr="005C0D3C">
        <w:rPr>
          <w:rFonts w:hint="eastAsia"/>
          <w:color w:val="0070C0"/>
        </w:rPr>
        <w:t>事業での進捗予定内容などを記載</w:t>
      </w:r>
      <w:r w:rsidR="00F55E65" w:rsidRPr="005C0D3C">
        <w:rPr>
          <w:rFonts w:hint="eastAsia"/>
          <w:color w:val="0070C0"/>
        </w:rPr>
        <w:t>してください。</w:t>
      </w:r>
    </w:p>
    <w:p w14:paraId="6B15433C" w14:textId="48825EEA" w:rsidR="003B496F" w:rsidRPr="003B496F" w:rsidRDefault="003B496F" w:rsidP="003B496F">
      <w:pPr>
        <w:pStyle w:val="af3"/>
        <w:ind w:leftChars="0" w:left="360" w:rightChars="164" w:right="394"/>
        <w:rPr>
          <w:rFonts w:ascii="ＭＳ 明朝" w:hAnsi="ＭＳ 明朝"/>
          <w:color w:val="0070C0"/>
        </w:rPr>
      </w:pPr>
      <w:r w:rsidRPr="005C0D3C">
        <w:rPr>
          <w:rFonts w:hint="eastAsia"/>
          <w:color w:val="0070C0"/>
        </w:rPr>
        <w:t>（課題②以降についても適宜表を追加ください。）</w:t>
      </w:r>
    </w:p>
    <w:p w14:paraId="5D9EB4CF" w14:textId="7DBACFCB" w:rsidR="00816005" w:rsidRPr="00346015" w:rsidRDefault="00816005" w:rsidP="00816005">
      <w:pPr>
        <w:ind w:rightChars="164" w:right="39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color w:val="000000"/>
        </w:rPr>
        <w:br w:type="page"/>
      </w:r>
      <w:r w:rsidRPr="00346015">
        <w:rPr>
          <w:rFonts w:ascii="ＭＳ ゴシック" w:eastAsia="ＭＳ ゴシック" w:hAnsi="ＭＳ ゴシック" w:hint="eastAsia"/>
        </w:rPr>
        <w:lastRenderedPageBreak/>
        <w:t>２（</w:t>
      </w:r>
      <w:r w:rsidR="00E05B70" w:rsidRPr="00346015">
        <w:rPr>
          <w:rFonts w:ascii="ＭＳ ゴシック" w:eastAsia="ＭＳ ゴシック" w:hAnsi="ＭＳ ゴシック" w:hint="eastAsia"/>
        </w:rPr>
        <w:t>４</w:t>
      </w:r>
      <w:r w:rsidRPr="00346015">
        <w:rPr>
          <w:rFonts w:ascii="ＭＳ ゴシック" w:eastAsia="ＭＳ ゴシック" w:hAnsi="ＭＳ ゴシック" w:hint="eastAsia"/>
        </w:rPr>
        <w:t>）</w:t>
      </w:r>
      <w:bookmarkStart w:id="19" w:name="_Hlk68704832"/>
      <w:r w:rsidRPr="00346015">
        <w:rPr>
          <w:rFonts w:ascii="ＭＳ ゴシック" w:eastAsia="ＭＳ ゴシック" w:hAnsi="ＭＳ ゴシック" w:hint="eastAsia"/>
        </w:rPr>
        <w:t>研究開発目標達成に向けた研究項目の設定</w:t>
      </w:r>
      <w:bookmarkEnd w:id="19"/>
    </w:p>
    <w:p w14:paraId="2C8B3ED8" w14:textId="48B5BAD8" w:rsidR="00816005" w:rsidRPr="00346015" w:rsidRDefault="00E05B70" w:rsidP="00816005">
      <w:pPr>
        <w:pStyle w:val="af1"/>
        <w:ind w:rightChars="164" w:right="394" w:firstLineChars="100" w:firstLine="220"/>
        <w:rPr>
          <w:u w:val="wave"/>
        </w:rPr>
      </w:pPr>
      <w:r w:rsidRPr="005C0D3C">
        <w:rPr>
          <w:rFonts w:hint="eastAsia"/>
          <w:u w:val="wave"/>
        </w:rPr>
        <w:t>国プロでの</w:t>
      </w:r>
      <w:r w:rsidR="00816005" w:rsidRPr="00346015">
        <w:rPr>
          <w:rFonts w:hint="eastAsia"/>
          <w:u w:val="wave"/>
        </w:rPr>
        <w:t>研究開発目標</w:t>
      </w:r>
      <w:r w:rsidR="00816005" w:rsidRPr="00346015">
        <w:rPr>
          <w:rFonts w:hint="eastAsia"/>
        </w:rPr>
        <w:t>の達成に向けた研究項目・課題を設定し、その課題の解決方法・実施方法を記入してください（</w:t>
      </w:r>
      <w:r w:rsidR="00816005" w:rsidRPr="00346015">
        <w:rPr>
          <w:rFonts w:hint="eastAsia"/>
          <w:u w:val="wave"/>
        </w:rPr>
        <w:t>連携体やアドバイザー</w:t>
      </w:r>
      <w:r w:rsidR="00003F5D" w:rsidRPr="00346015">
        <w:rPr>
          <w:rFonts w:hint="eastAsia"/>
          <w:u w:val="wave"/>
        </w:rPr>
        <w:t>（予定含む）</w:t>
      </w:r>
      <w:r w:rsidR="00816005" w:rsidRPr="00346015">
        <w:rPr>
          <w:rFonts w:hint="eastAsia"/>
          <w:u w:val="wave"/>
        </w:rPr>
        <w:t>がいる場合は、役割分担（誰が担当するのか）についても記入してください</w:t>
      </w:r>
      <w:r w:rsidR="00816005" w:rsidRPr="00346015">
        <w:rPr>
          <w:rFonts w:hint="eastAsia"/>
        </w:rPr>
        <w:t>。</w:t>
      </w:r>
      <w:r w:rsidR="001E1FFD" w:rsidRPr="00346015">
        <w:rPr>
          <w:rFonts w:hint="eastAsia"/>
        </w:rPr>
        <w:t>項目が複数ある場合はコピーして記入してください。</w:t>
      </w:r>
    </w:p>
    <w:p w14:paraId="74F6AF8B" w14:textId="77777777" w:rsidR="00816005" w:rsidRPr="00BF0D1A" w:rsidRDefault="00816005" w:rsidP="00816005">
      <w:pPr>
        <w:pStyle w:val="af1"/>
        <w:ind w:rightChars="164" w:right="394" w:firstLineChars="100" w:firstLine="220"/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48"/>
      </w:tblGrid>
      <w:tr w:rsidR="00346015" w:rsidRPr="00346015" w14:paraId="6912D311" w14:textId="77777777" w:rsidTr="00C07B47">
        <w:trPr>
          <w:trHeight w:val="777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67D9" w14:textId="77777777" w:rsidR="00816005" w:rsidRPr="00346015" w:rsidRDefault="00816005" w:rsidP="00C47543">
            <w:pPr>
              <w:ind w:rightChars="13" w:right="31"/>
              <w:jc w:val="left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研究項目１</w:t>
            </w:r>
          </w:p>
        </w:tc>
        <w:tc>
          <w:tcPr>
            <w:tcW w:w="72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CF85" w14:textId="77777777" w:rsidR="00816005" w:rsidRPr="00346015" w:rsidRDefault="00816005" w:rsidP="00C47543">
            <w:pPr>
              <w:ind w:rightChars="164" w:right="394"/>
            </w:pPr>
          </w:p>
        </w:tc>
      </w:tr>
      <w:tr w:rsidR="00346015" w:rsidRPr="00346015" w14:paraId="38B23F33" w14:textId="77777777" w:rsidTr="00C07B47">
        <w:trPr>
          <w:trHeight w:val="777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05F0" w14:textId="77777777" w:rsidR="00816005" w:rsidRPr="00346015" w:rsidRDefault="004F36A5" w:rsidP="00C47543">
            <w:pPr>
              <w:ind w:rightChars="13" w:right="31"/>
              <w:jc w:val="left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研究内容</w:t>
            </w:r>
          </w:p>
          <w:p w14:paraId="12382466" w14:textId="173B3839" w:rsidR="004F36A5" w:rsidRPr="00346015" w:rsidRDefault="004F36A5" w:rsidP="00C47543">
            <w:pPr>
              <w:ind w:rightChars="13" w:right="31"/>
              <w:jc w:val="left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  <w:sz w:val="14"/>
                <w:szCs w:val="14"/>
              </w:rPr>
              <w:t>（課題と解決方法）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D912C8" w14:textId="77777777" w:rsidR="00816005" w:rsidRPr="00346015" w:rsidRDefault="00816005" w:rsidP="00C07B47">
            <w:pPr>
              <w:ind w:rightChars="14" w:right="34"/>
            </w:pPr>
          </w:p>
        </w:tc>
      </w:tr>
    </w:tbl>
    <w:p w14:paraId="292F5860" w14:textId="77777777" w:rsidR="00816005" w:rsidRPr="00346015" w:rsidRDefault="00816005" w:rsidP="00816005">
      <w:pPr>
        <w:ind w:rightChars="164" w:right="394"/>
        <w:rPr>
          <w:rFonts w:ascii="ＭＳ 明朝" w:hAnsi="ＭＳ 明朝"/>
        </w:rPr>
      </w:pPr>
      <w:r w:rsidRPr="00346015">
        <w:rPr>
          <w:rFonts w:ascii="ＭＳ 明朝" w:hAnsi="ＭＳ 明朝" w:hint="eastAsia"/>
        </w:rPr>
        <w:t>・研究項目1-1</w:t>
      </w:r>
    </w:p>
    <w:p w14:paraId="710AC2CC" w14:textId="77777777" w:rsidR="00816005" w:rsidRPr="00346015" w:rsidRDefault="00816005" w:rsidP="00816005">
      <w:pPr>
        <w:ind w:rightChars="164" w:right="394"/>
        <w:rPr>
          <w:rFonts w:ascii="ＭＳ 明朝" w:hAnsi="ＭＳ 明朝"/>
        </w:rPr>
      </w:pPr>
      <w:r w:rsidRPr="00346015">
        <w:rPr>
          <w:rFonts w:ascii="ＭＳ 明朝" w:hAnsi="ＭＳ 明朝" w:hint="eastAsia"/>
        </w:rPr>
        <w:t>・実施方法</w:t>
      </w:r>
    </w:p>
    <w:p w14:paraId="44DFFA1B" w14:textId="77777777" w:rsidR="00816005" w:rsidRPr="00346015" w:rsidRDefault="00816005" w:rsidP="00816005">
      <w:pPr>
        <w:ind w:rightChars="164" w:right="394"/>
        <w:rPr>
          <w:rFonts w:ascii="ＭＳ 明朝" w:hAnsi="ＭＳ 明朝"/>
        </w:rPr>
      </w:pPr>
      <w:r w:rsidRPr="00346015">
        <w:rPr>
          <w:rFonts w:ascii="ＭＳ 明朝" w:hAnsi="ＭＳ 明朝" w:hint="eastAsia"/>
        </w:rPr>
        <w:t>・担当機関</w:t>
      </w:r>
    </w:p>
    <w:p w14:paraId="5F8AAA29" w14:textId="77777777" w:rsidR="00816005" w:rsidRPr="00346015" w:rsidRDefault="00816005" w:rsidP="00816005">
      <w:pPr>
        <w:ind w:rightChars="164" w:right="394"/>
        <w:rPr>
          <w:rFonts w:ascii="ＭＳ 明朝" w:hAnsi="ＭＳ 明朝"/>
        </w:rPr>
      </w:pPr>
      <w:r w:rsidRPr="00346015">
        <w:rPr>
          <w:rFonts w:ascii="ＭＳ 明朝" w:hAnsi="ＭＳ 明朝" w:hint="eastAsia"/>
        </w:rPr>
        <w:t>・研究項目1-2</w:t>
      </w:r>
    </w:p>
    <w:p w14:paraId="65AEC441" w14:textId="77777777" w:rsidR="00816005" w:rsidRPr="00346015" w:rsidRDefault="00816005" w:rsidP="00816005">
      <w:pPr>
        <w:ind w:rightChars="164" w:right="394"/>
        <w:rPr>
          <w:rFonts w:ascii="ＭＳ 明朝" w:hAnsi="ＭＳ 明朝"/>
        </w:rPr>
      </w:pPr>
      <w:r w:rsidRPr="00346015">
        <w:rPr>
          <w:rFonts w:ascii="ＭＳ 明朝" w:hAnsi="ＭＳ 明朝" w:hint="eastAsia"/>
        </w:rPr>
        <w:t>・○○・・・</w:t>
      </w:r>
    </w:p>
    <w:p w14:paraId="7CABD7E3" w14:textId="77777777" w:rsidR="00816005" w:rsidRDefault="00816005" w:rsidP="00816005">
      <w:pPr>
        <w:ind w:rightChars="164" w:right="394"/>
        <w:rPr>
          <w:color w:val="FF0000"/>
        </w:rPr>
      </w:pPr>
    </w:p>
    <w:p w14:paraId="11FB4B6C" w14:textId="77777777" w:rsidR="005E7987" w:rsidRDefault="005E7987" w:rsidP="00816005">
      <w:pPr>
        <w:ind w:rightChars="164" w:right="394"/>
        <w:rPr>
          <w:color w:val="FF0000"/>
        </w:rPr>
      </w:pPr>
    </w:p>
    <w:p w14:paraId="4BB162F4" w14:textId="0331604B" w:rsidR="004F36A5" w:rsidRPr="004F36A5" w:rsidRDefault="004F36A5" w:rsidP="00816005">
      <w:pPr>
        <w:ind w:rightChars="164" w:right="394"/>
        <w:rPr>
          <w:color w:val="0070C0"/>
        </w:rPr>
      </w:pPr>
      <w:r w:rsidRPr="004F36A5">
        <w:rPr>
          <w:rFonts w:hint="eastAsia"/>
          <w:color w:val="0070C0"/>
        </w:rPr>
        <w:t>※記載例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48"/>
      </w:tblGrid>
      <w:tr w:rsidR="004F36A5" w:rsidRPr="004F36A5" w14:paraId="4092D686" w14:textId="77777777" w:rsidTr="00C07B47">
        <w:trPr>
          <w:trHeight w:val="777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1D58" w14:textId="21AD08E3" w:rsidR="00816005" w:rsidRPr="004F36A5" w:rsidRDefault="00816005" w:rsidP="00C47543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70C0"/>
              </w:rPr>
            </w:pPr>
            <w:r w:rsidRPr="004F36A5">
              <w:rPr>
                <w:rFonts w:ascii="ＭＳ ゴシック" w:eastAsia="ＭＳ ゴシック" w:hAnsi="ＭＳ ゴシック" w:hint="eastAsia"/>
                <w:color w:val="0070C0"/>
              </w:rPr>
              <w:t>研究項目</w:t>
            </w:r>
            <w:r w:rsidR="00B9576A">
              <w:rPr>
                <w:rFonts w:ascii="ＭＳ ゴシック" w:eastAsia="ＭＳ ゴシック" w:hAnsi="ＭＳ ゴシック" w:hint="eastAsia"/>
                <w:color w:val="0070C0"/>
              </w:rPr>
              <w:t>１</w:t>
            </w:r>
          </w:p>
        </w:tc>
        <w:tc>
          <w:tcPr>
            <w:tcW w:w="72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098CE" w14:textId="21F4D6ED" w:rsidR="00816005" w:rsidRPr="004F36A5" w:rsidRDefault="00B0134A" w:rsidP="00C47543">
            <w:pPr>
              <w:ind w:rightChars="164" w:right="394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高温高圧に耐える</w:t>
            </w:r>
            <w:r w:rsidR="001D553B">
              <w:rPr>
                <w:rFonts w:hint="eastAsia"/>
                <w:color w:val="0070C0"/>
              </w:rPr>
              <w:t>素材の選定</w:t>
            </w:r>
          </w:p>
        </w:tc>
      </w:tr>
      <w:tr w:rsidR="006C4AF2" w:rsidRPr="004F36A5" w14:paraId="60A0C036" w14:textId="77777777" w:rsidTr="00C07B47">
        <w:trPr>
          <w:trHeight w:val="1481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37911" w14:textId="77777777" w:rsidR="002476CF" w:rsidRPr="002476CF" w:rsidRDefault="002476CF" w:rsidP="002476CF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70C0"/>
              </w:rPr>
            </w:pPr>
            <w:r w:rsidRPr="002476CF">
              <w:rPr>
                <w:rFonts w:ascii="ＭＳ ゴシック" w:eastAsia="ＭＳ ゴシック" w:hAnsi="ＭＳ ゴシック" w:hint="eastAsia"/>
                <w:color w:val="0070C0"/>
              </w:rPr>
              <w:t>研究内容</w:t>
            </w:r>
          </w:p>
          <w:p w14:paraId="5C3CBBA7" w14:textId="55A86F8B" w:rsidR="00816005" w:rsidRPr="004F36A5" w:rsidRDefault="002476CF" w:rsidP="002476CF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70C0"/>
              </w:rPr>
            </w:pPr>
            <w:r w:rsidRPr="002476CF">
              <w:rPr>
                <w:rFonts w:ascii="ＭＳ ゴシック" w:eastAsia="ＭＳ ゴシック" w:hAnsi="ＭＳ ゴシック" w:hint="eastAsia"/>
                <w:color w:val="0070C0"/>
                <w:sz w:val="14"/>
                <w:szCs w:val="14"/>
              </w:rPr>
              <w:t>（課題と解決方法）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F7E1DE" w14:textId="7865C61D" w:rsidR="00816005" w:rsidRPr="004F36A5" w:rsidRDefault="001D553B" w:rsidP="00C07B47">
            <w:pPr>
              <w:ind w:rightChars="14" w:right="34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現在の素材では、</w:t>
            </w:r>
            <w:r>
              <w:rPr>
                <w:rFonts w:hint="eastAsia"/>
                <w:color w:val="0070C0"/>
              </w:rPr>
              <w:t>110</w:t>
            </w:r>
            <w:r>
              <w:rPr>
                <w:rFonts w:hint="eastAsia"/>
                <w:color w:val="0070C0"/>
              </w:rPr>
              <w:t>℃を超えると溶解</w:t>
            </w:r>
            <w:r w:rsidR="00264BEC">
              <w:rPr>
                <w:rFonts w:hint="eastAsia"/>
                <w:color w:val="0070C0"/>
              </w:rPr>
              <w:t>・蒸発</w:t>
            </w:r>
            <w:r>
              <w:rPr>
                <w:rFonts w:hint="eastAsia"/>
                <w:color w:val="0070C0"/>
              </w:rPr>
              <w:t>してしまうため、最終製品の基準を満たしていない。そこで、新たな素材（インコネル（ニッケル合金）や炭素繊維複合材料等）を開発し、要件を満たす材料を選定する。</w:t>
            </w:r>
          </w:p>
        </w:tc>
      </w:tr>
    </w:tbl>
    <w:p w14:paraId="11FACB29" w14:textId="77777777" w:rsidR="00816005" w:rsidRPr="004F36A5" w:rsidRDefault="00816005" w:rsidP="00816005">
      <w:pPr>
        <w:ind w:rightChars="164" w:right="394"/>
        <w:rPr>
          <w:color w:val="0070C0"/>
        </w:rPr>
      </w:pPr>
    </w:p>
    <w:p w14:paraId="5D509AD1" w14:textId="729619F3" w:rsidR="00816005" w:rsidRPr="004F36A5" w:rsidRDefault="00816005" w:rsidP="00816005">
      <w:pPr>
        <w:ind w:rightChars="164" w:right="394"/>
        <w:rPr>
          <w:rFonts w:ascii="ＭＳ 明朝" w:hAnsi="ＭＳ 明朝"/>
          <w:color w:val="0070C0"/>
        </w:rPr>
      </w:pPr>
      <w:r w:rsidRPr="004F36A5">
        <w:rPr>
          <w:rFonts w:ascii="ＭＳ 明朝" w:hAnsi="ＭＳ 明朝" w:hint="eastAsia"/>
          <w:color w:val="0070C0"/>
        </w:rPr>
        <w:t>・研究項目</w:t>
      </w:r>
      <w:r w:rsidR="00B9576A">
        <w:rPr>
          <w:rFonts w:ascii="ＭＳ 明朝" w:hAnsi="ＭＳ 明朝"/>
          <w:color w:val="0070C0"/>
        </w:rPr>
        <w:t>1</w:t>
      </w:r>
      <w:r w:rsidRPr="004F36A5">
        <w:rPr>
          <w:rFonts w:ascii="ＭＳ 明朝" w:hAnsi="ＭＳ 明朝" w:hint="eastAsia"/>
          <w:color w:val="0070C0"/>
        </w:rPr>
        <w:t>-1</w:t>
      </w:r>
      <w:r w:rsidR="001D553B">
        <w:rPr>
          <w:rFonts w:ascii="ＭＳ 明朝" w:hAnsi="ＭＳ 明朝" w:hint="eastAsia"/>
          <w:color w:val="0070C0"/>
        </w:rPr>
        <w:t xml:space="preserve">　　材料の選定と試作</w:t>
      </w:r>
    </w:p>
    <w:p w14:paraId="3564906F" w14:textId="0355D3DD" w:rsidR="00816005" w:rsidRPr="004F36A5" w:rsidRDefault="00816005" w:rsidP="00816005">
      <w:pPr>
        <w:ind w:rightChars="164" w:right="394"/>
        <w:rPr>
          <w:rFonts w:ascii="ＭＳ 明朝" w:hAnsi="ＭＳ 明朝"/>
          <w:color w:val="0070C0"/>
        </w:rPr>
      </w:pPr>
      <w:r w:rsidRPr="004F36A5">
        <w:rPr>
          <w:rFonts w:ascii="ＭＳ 明朝" w:hAnsi="ＭＳ 明朝" w:hint="eastAsia"/>
          <w:color w:val="0070C0"/>
        </w:rPr>
        <w:t>・実施方法</w:t>
      </w:r>
      <w:r w:rsidR="001D553B">
        <w:rPr>
          <w:rFonts w:ascii="ＭＳ 明朝" w:hAnsi="ＭＳ 明朝" w:hint="eastAsia"/>
          <w:color w:val="0070C0"/>
        </w:rPr>
        <w:t xml:space="preserve">　　　　いくつかの材料候補を選定し、３Dプリンターで造形し・・・</w:t>
      </w:r>
    </w:p>
    <w:p w14:paraId="6E05D1DB" w14:textId="46B9950E" w:rsidR="00816005" w:rsidRDefault="00816005" w:rsidP="00816005">
      <w:pPr>
        <w:ind w:rightChars="164" w:right="394"/>
        <w:rPr>
          <w:rFonts w:ascii="ＭＳ 明朝" w:hAnsi="ＭＳ 明朝"/>
          <w:color w:val="0070C0"/>
        </w:rPr>
      </w:pPr>
      <w:r w:rsidRPr="004F36A5">
        <w:rPr>
          <w:rFonts w:ascii="ＭＳ 明朝" w:hAnsi="ＭＳ 明朝" w:hint="eastAsia"/>
          <w:color w:val="0070C0"/>
        </w:rPr>
        <w:t>・担当機関</w:t>
      </w:r>
      <w:r w:rsidR="001D553B">
        <w:rPr>
          <w:rFonts w:ascii="ＭＳ 明朝" w:hAnsi="ＭＳ 明朝" w:hint="eastAsia"/>
          <w:color w:val="0070C0"/>
        </w:rPr>
        <w:t xml:space="preserve">　　　　▲株式会社　と　（未）■株式会社</w:t>
      </w:r>
    </w:p>
    <w:p w14:paraId="55FEE2B1" w14:textId="77777777" w:rsidR="00660F74" w:rsidRPr="004F36A5" w:rsidRDefault="00660F74" w:rsidP="00816005">
      <w:pPr>
        <w:ind w:rightChars="164" w:right="394"/>
        <w:rPr>
          <w:rFonts w:ascii="ＭＳ 明朝" w:hAnsi="ＭＳ 明朝"/>
          <w:color w:val="0070C0"/>
        </w:rPr>
      </w:pPr>
    </w:p>
    <w:p w14:paraId="625A4BB0" w14:textId="0EAD6475" w:rsidR="00816005" w:rsidRPr="004F36A5" w:rsidRDefault="00816005" w:rsidP="00816005">
      <w:pPr>
        <w:ind w:rightChars="164" w:right="394"/>
        <w:rPr>
          <w:rFonts w:ascii="ＭＳ 明朝" w:hAnsi="ＭＳ 明朝"/>
          <w:color w:val="0070C0"/>
        </w:rPr>
      </w:pPr>
      <w:r w:rsidRPr="004F36A5">
        <w:rPr>
          <w:rFonts w:ascii="ＭＳ 明朝" w:hAnsi="ＭＳ 明朝" w:hint="eastAsia"/>
          <w:color w:val="0070C0"/>
        </w:rPr>
        <w:t>・研究項目</w:t>
      </w:r>
      <w:r w:rsidR="00B9576A">
        <w:rPr>
          <w:rFonts w:ascii="ＭＳ 明朝" w:hAnsi="ＭＳ 明朝"/>
          <w:color w:val="0070C0"/>
        </w:rPr>
        <w:t>1</w:t>
      </w:r>
      <w:r w:rsidRPr="004F36A5">
        <w:rPr>
          <w:rFonts w:ascii="ＭＳ 明朝" w:hAnsi="ＭＳ 明朝" w:hint="eastAsia"/>
          <w:color w:val="0070C0"/>
        </w:rPr>
        <w:t>-2</w:t>
      </w:r>
      <w:r w:rsidR="001D553B">
        <w:rPr>
          <w:rFonts w:ascii="ＭＳ 明朝" w:hAnsi="ＭＳ 明朝" w:hint="eastAsia"/>
          <w:color w:val="0070C0"/>
        </w:rPr>
        <w:t xml:space="preserve">　　材料の評価</w:t>
      </w:r>
    </w:p>
    <w:p w14:paraId="6BBAF1F5" w14:textId="77777777" w:rsidR="00CA05E3" w:rsidRDefault="00816005" w:rsidP="00816005">
      <w:pPr>
        <w:ind w:rightChars="164" w:right="394"/>
        <w:rPr>
          <w:rFonts w:ascii="ＭＳ 明朝" w:hAnsi="ＭＳ 明朝"/>
          <w:color w:val="0070C0"/>
        </w:rPr>
      </w:pPr>
      <w:r w:rsidRPr="004F36A5">
        <w:rPr>
          <w:rFonts w:ascii="ＭＳ 明朝" w:hAnsi="ＭＳ 明朝" w:hint="eastAsia"/>
          <w:color w:val="0070C0"/>
        </w:rPr>
        <w:t>・</w:t>
      </w:r>
      <w:r w:rsidR="00264BEC">
        <w:rPr>
          <w:rFonts w:ascii="ＭＳ 明朝" w:hAnsi="ＭＳ 明朝" w:hint="eastAsia"/>
          <w:color w:val="0070C0"/>
        </w:rPr>
        <w:t>実施方法　　　　高温高圧下での○○試験を行い、材料を評価する。</w:t>
      </w:r>
      <w:r w:rsidR="00CA05E3">
        <w:rPr>
          <w:rFonts w:ascii="ＭＳ 明朝" w:hAnsi="ＭＳ 明朝" w:hint="eastAsia"/>
          <w:color w:val="0070C0"/>
        </w:rPr>
        <w:t>具体的に</w:t>
      </w:r>
    </w:p>
    <w:p w14:paraId="3D1697A6" w14:textId="7540D428" w:rsidR="00816005" w:rsidRDefault="00CA05E3" w:rsidP="00816005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　　　　　　</w:t>
      </w:r>
      <w:proofErr w:type="gramStart"/>
      <w:r>
        <w:rPr>
          <w:rFonts w:ascii="ＭＳ 明朝" w:hAnsi="ＭＳ 明朝" w:hint="eastAsia"/>
          <w:color w:val="0070C0"/>
        </w:rPr>
        <w:t>は・・</w:t>
      </w:r>
      <w:proofErr w:type="gramEnd"/>
      <w:r>
        <w:rPr>
          <w:rFonts w:ascii="ＭＳ 明朝" w:hAnsi="ＭＳ 明朝" w:hint="eastAsia"/>
          <w:color w:val="0070C0"/>
        </w:rPr>
        <w:t>・・・</w:t>
      </w:r>
    </w:p>
    <w:p w14:paraId="126DDDB8" w14:textId="4CDEBE04" w:rsidR="00264BEC" w:rsidRPr="004F36A5" w:rsidRDefault="00264BEC" w:rsidP="00816005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・担当機関　　　　石川県工業試験場</w:t>
      </w:r>
    </w:p>
    <w:p w14:paraId="26C486AF" w14:textId="77777777" w:rsidR="00816005" w:rsidRPr="00BF0D1A" w:rsidRDefault="00816005" w:rsidP="00816005">
      <w:pPr>
        <w:ind w:rightChars="164" w:right="394" w:firstLineChars="100" w:firstLine="220"/>
        <w:rPr>
          <w:color w:val="FF0000"/>
          <w:sz w:val="22"/>
        </w:rPr>
      </w:pPr>
    </w:p>
    <w:p w14:paraId="44CF2307" w14:textId="77777777" w:rsidR="00816005" w:rsidRPr="00FF3757" w:rsidRDefault="00816005" w:rsidP="00816005">
      <w:pPr>
        <w:ind w:rightChars="164" w:right="394" w:firstLineChars="100" w:firstLine="220"/>
        <w:rPr>
          <w:color w:val="0070C0"/>
          <w:sz w:val="22"/>
        </w:rPr>
      </w:pPr>
    </w:p>
    <w:p w14:paraId="70CCBA07" w14:textId="7A2B457A" w:rsidR="00921750" w:rsidRDefault="00921750" w:rsidP="00921750">
      <w:pPr>
        <w:ind w:leftChars="100" w:left="720" w:rightChars="164" w:right="394" w:hangingChars="200" w:hanging="480"/>
        <w:rPr>
          <w:rFonts w:ascii="ＭＳ 明朝" w:hAnsi="ＭＳ 明朝"/>
          <w:color w:val="0070C0"/>
        </w:rPr>
      </w:pPr>
      <w:r w:rsidRPr="00921750">
        <w:rPr>
          <w:rFonts w:ascii="ＭＳ 明朝" w:hAnsi="ＭＳ 明朝" w:hint="eastAsia"/>
          <w:color w:val="0070C0"/>
        </w:rPr>
        <w:t>※「</w:t>
      </w:r>
      <w:r>
        <w:rPr>
          <w:rFonts w:ascii="ＭＳ 明朝" w:hAnsi="ＭＳ 明朝" w:hint="eastAsia"/>
          <w:color w:val="0070C0"/>
        </w:rPr>
        <w:t>研究項目</w:t>
      </w:r>
      <w:r w:rsidRPr="00921750">
        <w:rPr>
          <w:rFonts w:ascii="ＭＳ 明朝" w:hAnsi="ＭＳ 明朝" w:hint="eastAsia"/>
          <w:color w:val="0070C0"/>
        </w:rPr>
        <w:t>」</w:t>
      </w:r>
      <w:r w:rsidR="001E1FFD">
        <w:rPr>
          <w:rFonts w:ascii="ＭＳ 明朝" w:hAnsi="ＭＳ 明朝" w:hint="eastAsia"/>
          <w:color w:val="0070C0"/>
        </w:rPr>
        <w:t>と</w:t>
      </w:r>
      <w:r w:rsidRPr="00921750">
        <w:rPr>
          <w:rFonts w:ascii="ＭＳ 明朝" w:hAnsi="ＭＳ 明朝" w:hint="eastAsia"/>
          <w:color w:val="0070C0"/>
        </w:rPr>
        <w:t>は</w:t>
      </w:r>
      <w:r w:rsidRPr="005C0D3C">
        <w:rPr>
          <w:rFonts w:ascii="ＭＳ 明朝" w:hAnsi="ＭＳ 明朝" w:hint="eastAsia"/>
          <w:color w:val="0070C0"/>
        </w:rPr>
        <w:t>「国</w:t>
      </w:r>
      <w:r w:rsidR="004F36A5" w:rsidRPr="005C0D3C">
        <w:rPr>
          <w:rFonts w:ascii="ＭＳ 明朝" w:hAnsi="ＭＳ 明朝" w:hint="eastAsia"/>
          <w:color w:val="0070C0"/>
        </w:rPr>
        <w:t>プロ</w:t>
      </w:r>
      <w:r w:rsidRPr="005C0D3C">
        <w:rPr>
          <w:rFonts w:ascii="ＭＳ 明朝" w:hAnsi="ＭＳ 明朝" w:hint="eastAsia"/>
          <w:color w:val="0070C0"/>
        </w:rPr>
        <w:t>」で</w:t>
      </w:r>
      <w:r w:rsidR="004F36A5">
        <w:rPr>
          <w:rFonts w:ascii="ＭＳ 明朝" w:hAnsi="ＭＳ 明朝" w:hint="eastAsia"/>
          <w:color w:val="0070C0"/>
        </w:rPr>
        <w:t>実施予定の</w:t>
      </w:r>
      <w:r>
        <w:rPr>
          <w:rFonts w:ascii="ＭＳ 明朝" w:hAnsi="ＭＳ 明朝" w:hint="eastAsia"/>
          <w:color w:val="0070C0"/>
        </w:rPr>
        <w:t>研究項目であり、</w:t>
      </w:r>
      <w:r w:rsidRPr="00921750">
        <w:rPr>
          <w:rFonts w:ascii="ＭＳ 明朝" w:hAnsi="ＭＳ 明朝" w:hint="eastAsia"/>
          <w:color w:val="0070C0"/>
        </w:rPr>
        <w:t>「国プロF</w:t>
      </w:r>
      <w:del w:id="20" w:author="貴夫 山下" w:date="2026-04-15T14:14:00Z" w16du:dateUtc="2026-04-15T05:14:00Z">
        <w:r w:rsidRPr="00921750" w:rsidDel="00460706">
          <w:rPr>
            <w:rFonts w:ascii="ＭＳ 明朝" w:hAnsi="ＭＳ 明朝" w:hint="eastAsia"/>
            <w:color w:val="0070C0"/>
          </w:rPr>
          <w:delText>/</w:delText>
        </w:r>
      </w:del>
      <w:r w:rsidRPr="00921750">
        <w:rPr>
          <w:rFonts w:ascii="ＭＳ 明朝" w:hAnsi="ＭＳ 明朝" w:hint="eastAsia"/>
          <w:color w:val="0070C0"/>
        </w:rPr>
        <w:t>S事業</w:t>
      </w:r>
      <w:r>
        <w:rPr>
          <w:rFonts w:ascii="ＭＳ 明朝" w:hAnsi="ＭＳ 明朝" w:hint="eastAsia"/>
          <w:color w:val="0070C0"/>
        </w:rPr>
        <w:t>」での「予備試験」</w:t>
      </w:r>
      <w:r w:rsidR="005C782B">
        <w:rPr>
          <w:rFonts w:ascii="ＭＳ 明朝" w:hAnsi="ＭＳ 明朝" w:hint="eastAsia"/>
          <w:color w:val="0070C0"/>
        </w:rPr>
        <w:t>等の</w:t>
      </w:r>
      <w:r w:rsidR="004F36A5">
        <w:rPr>
          <w:rFonts w:ascii="ＭＳ 明朝" w:hAnsi="ＭＳ 明朝" w:hint="eastAsia"/>
          <w:color w:val="0070C0"/>
        </w:rPr>
        <w:t>内容を</w:t>
      </w:r>
      <w:r w:rsidR="001A1312">
        <w:rPr>
          <w:rFonts w:ascii="ＭＳ 明朝" w:hAnsi="ＭＳ 明朝" w:hint="eastAsia"/>
          <w:color w:val="0070C0"/>
        </w:rPr>
        <w:t>記入する必要はありません。</w:t>
      </w:r>
    </w:p>
    <w:p w14:paraId="66E9A3F4" w14:textId="77777777" w:rsidR="001E1FFD" w:rsidRPr="005C782B" w:rsidRDefault="001E1FFD" w:rsidP="00921750">
      <w:pPr>
        <w:ind w:leftChars="100" w:left="720" w:rightChars="164" w:right="394" w:hangingChars="200" w:hanging="480"/>
        <w:rPr>
          <w:rFonts w:ascii="ＭＳ 明朝" w:hAnsi="ＭＳ 明朝"/>
          <w:color w:val="0070C0"/>
        </w:rPr>
      </w:pPr>
    </w:p>
    <w:p w14:paraId="27115E62" w14:textId="62AE7239" w:rsidR="00586850" w:rsidRPr="00586850" w:rsidRDefault="00586850" w:rsidP="004F7B0B">
      <w:pPr>
        <w:ind w:leftChars="100" w:left="720" w:rightChars="164" w:right="394" w:hangingChars="200" w:hanging="480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※「国プロF</w:t>
      </w:r>
      <w:del w:id="21" w:author="貴夫 山下" w:date="2026-04-15T14:13:00Z" w16du:dateUtc="2026-04-15T05:13:00Z">
        <w:r w:rsidDel="00C50F99">
          <w:rPr>
            <w:rFonts w:ascii="ＭＳ 明朝" w:hAnsi="ＭＳ 明朝"/>
            <w:color w:val="0070C0"/>
          </w:rPr>
          <w:delText>/</w:delText>
        </w:r>
      </w:del>
      <w:r>
        <w:rPr>
          <w:rFonts w:ascii="ＭＳ 明朝" w:hAnsi="ＭＳ 明朝"/>
          <w:color w:val="0070C0"/>
        </w:rPr>
        <w:t>S</w:t>
      </w:r>
      <w:r>
        <w:rPr>
          <w:rFonts w:ascii="ＭＳ 明朝" w:hAnsi="ＭＳ 明朝" w:hint="eastAsia"/>
          <w:color w:val="0070C0"/>
        </w:rPr>
        <w:t>事業」申請時に、連携体やアドバイザーとして承諾を得ていない場合でも、「国プロF</w:t>
      </w:r>
      <w:del w:id="22" w:author="貴夫 山下" w:date="2026-04-15T14:13:00Z" w16du:dateUtc="2026-04-15T05:13:00Z">
        <w:r w:rsidDel="00C50F99">
          <w:rPr>
            <w:rFonts w:ascii="ＭＳ 明朝" w:hAnsi="ＭＳ 明朝"/>
            <w:color w:val="0070C0"/>
          </w:rPr>
          <w:delText>/</w:delText>
        </w:r>
      </w:del>
      <w:r>
        <w:rPr>
          <w:rFonts w:ascii="ＭＳ 明朝" w:hAnsi="ＭＳ 明朝"/>
          <w:color w:val="0070C0"/>
        </w:rPr>
        <w:t>S</w:t>
      </w:r>
      <w:r>
        <w:rPr>
          <w:rFonts w:ascii="ＭＳ 明朝" w:hAnsi="ＭＳ 明朝" w:hint="eastAsia"/>
          <w:color w:val="0070C0"/>
        </w:rPr>
        <w:t>事業」で連携体組成に関する取り組みを行う場合は、</w:t>
      </w:r>
      <w:r w:rsidR="005C782B">
        <w:rPr>
          <w:rFonts w:ascii="ＭＳ 明朝" w:hAnsi="ＭＳ 明朝" w:hint="eastAsia"/>
          <w:color w:val="0070C0"/>
        </w:rPr>
        <w:t>例のように</w:t>
      </w:r>
      <w:r w:rsidR="004F7B0B">
        <w:rPr>
          <w:rFonts w:ascii="ＭＳ 明朝" w:hAnsi="ＭＳ 明朝" w:hint="eastAsia"/>
          <w:color w:val="0070C0"/>
        </w:rPr>
        <w:t>、</w:t>
      </w:r>
      <w:r w:rsidR="005C782B">
        <w:rPr>
          <w:rFonts w:ascii="ＭＳ 明朝" w:hAnsi="ＭＳ 明朝" w:hint="eastAsia"/>
          <w:color w:val="0070C0"/>
        </w:rPr>
        <w:t>機関名の先頭に（未）を付けて</w:t>
      </w:r>
      <w:r>
        <w:rPr>
          <w:rFonts w:ascii="ＭＳ 明朝" w:hAnsi="ＭＳ 明朝" w:hint="eastAsia"/>
          <w:color w:val="0070C0"/>
        </w:rPr>
        <w:t>記入</w:t>
      </w:r>
      <w:r w:rsidR="005C782B">
        <w:rPr>
          <w:rFonts w:ascii="ＭＳ 明朝" w:hAnsi="ＭＳ 明朝" w:hint="eastAsia"/>
          <w:color w:val="0070C0"/>
        </w:rPr>
        <w:t>してください。</w:t>
      </w:r>
    </w:p>
    <w:p w14:paraId="0EB196B1" w14:textId="05F02ADC" w:rsidR="00816005" w:rsidRPr="0035209C" w:rsidRDefault="00816005" w:rsidP="00816005">
      <w:pPr>
        <w:ind w:rightChars="164" w:right="394"/>
        <w:rPr>
          <w:color w:val="000000"/>
        </w:rPr>
      </w:pPr>
      <w:r w:rsidRPr="0035209C">
        <w:rPr>
          <w:color w:val="000000"/>
        </w:rPr>
        <w:br w:type="page"/>
      </w:r>
      <w:r w:rsidRPr="0035209C">
        <w:rPr>
          <w:rFonts w:ascii="ＭＳ ゴシック" w:eastAsia="ＭＳ ゴシック" w:hAnsi="ＭＳ ゴシック" w:hint="eastAsia"/>
          <w:color w:val="000000"/>
        </w:rPr>
        <w:lastRenderedPageBreak/>
        <w:t>３</w:t>
      </w:r>
      <w:r w:rsidR="00756CB4">
        <w:rPr>
          <w:rFonts w:ascii="ＭＳ ゴシック" w:eastAsia="ＭＳ ゴシック" w:hAnsi="ＭＳ ゴシック" w:hint="eastAsia"/>
          <w:color w:val="000000"/>
        </w:rPr>
        <w:t xml:space="preserve"> </w:t>
      </w:r>
      <w:r w:rsidRPr="0035209C">
        <w:rPr>
          <w:rFonts w:ascii="ＭＳ ゴシック" w:eastAsia="ＭＳ ゴシック" w:hAnsi="ＭＳ ゴシック" w:hint="eastAsia"/>
          <w:color w:val="000000"/>
        </w:rPr>
        <w:t xml:space="preserve">　研究開発スケジュール及び実施体制図</w:t>
      </w:r>
    </w:p>
    <w:p w14:paraId="4DEEC351" w14:textId="1A7222F9" w:rsidR="00816005" w:rsidRPr="0035209C" w:rsidRDefault="00816005" w:rsidP="00816005">
      <w:pPr>
        <w:pStyle w:val="af1"/>
        <w:ind w:left="720" w:rightChars="164" w:right="394" w:hangingChars="300" w:hanging="720"/>
        <w:rPr>
          <w:rFonts w:ascii="ＭＳ ゴシック" w:eastAsia="ＭＳ ゴシック" w:hAnsi="ＭＳ ゴシック"/>
          <w:color w:val="00000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３</w:t>
      </w:r>
      <w:r w:rsidRPr="0035209C">
        <w:rPr>
          <w:rFonts w:ascii="ＭＳ ゴシック" w:eastAsia="ＭＳ ゴシック" w:hAnsi="ＭＳ ゴシック" w:hint="eastAsia"/>
          <w:color w:val="000000"/>
          <w:sz w:val="24"/>
        </w:rPr>
        <w:t>（１）研究開発スケジュール</w:t>
      </w:r>
    </w:p>
    <w:p w14:paraId="5BC7CB0C" w14:textId="721881BD" w:rsidR="00816005" w:rsidRDefault="00816005" w:rsidP="00816005">
      <w:pPr>
        <w:pStyle w:val="af1"/>
        <w:ind w:leftChars="100" w:left="240" w:rightChars="164" w:right="394" w:firstLineChars="0" w:firstLine="0"/>
        <w:rPr>
          <w:color w:val="000000"/>
        </w:rPr>
      </w:pPr>
      <w:r w:rsidRPr="0035209C">
        <w:rPr>
          <w:rFonts w:hint="eastAsia"/>
          <w:color w:val="000000"/>
        </w:rPr>
        <w:t>「２（</w:t>
      </w:r>
      <w:r w:rsidR="00FE73AF">
        <w:rPr>
          <w:rFonts w:hint="eastAsia"/>
          <w:color w:val="000000"/>
        </w:rPr>
        <w:t>４</w:t>
      </w:r>
      <w:r w:rsidRPr="0035209C">
        <w:rPr>
          <w:rFonts w:hint="eastAsia"/>
          <w:color w:val="000000"/>
        </w:rPr>
        <w:t>）</w:t>
      </w:r>
      <w:r w:rsidRPr="00C328F7">
        <w:rPr>
          <w:rFonts w:hint="eastAsia"/>
          <w:color w:val="000000"/>
        </w:rPr>
        <w:t>研究開発目標達成に向けた研究項目の設定</w:t>
      </w:r>
      <w:r w:rsidRPr="0035209C">
        <w:rPr>
          <w:rFonts w:hint="eastAsia"/>
          <w:color w:val="000000"/>
        </w:rPr>
        <w:t>」に記入し</w:t>
      </w:r>
      <w:r w:rsidRPr="005C0D3C">
        <w:rPr>
          <w:rFonts w:hint="eastAsia"/>
          <w:color w:val="000000"/>
        </w:rPr>
        <w:t>た</w:t>
      </w:r>
      <w:r w:rsidR="00F55E65" w:rsidRPr="005C0D3C">
        <w:rPr>
          <w:rFonts w:hint="eastAsia"/>
          <w:color w:val="000000"/>
        </w:rPr>
        <w:t>国プロでの</w:t>
      </w:r>
      <w:r w:rsidRPr="005C0D3C">
        <w:rPr>
          <w:rFonts w:hint="eastAsia"/>
          <w:color w:val="000000"/>
        </w:rPr>
        <w:t>研</w:t>
      </w:r>
      <w:r>
        <w:rPr>
          <w:rFonts w:hint="eastAsia"/>
          <w:color w:val="000000"/>
        </w:rPr>
        <w:t>究項目</w:t>
      </w:r>
      <w:r w:rsidR="00FE73AF">
        <w:rPr>
          <w:rFonts w:ascii="ＭＳ 明朝" w:hAnsi="ＭＳ 明朝" w:hint="eastAsia"/>
          <w:color w:val="000000"/>
        </w:rPr>
        <w:t>の内容について、その項目</w:t>
      </w:r>
      <w:r w:rsidRPr="0035209C">
        <w:rPr>
          <w:rFonts w:hint="eastAsia"/>
          <w:color w:val="000000"/>
        </w:rPr>
        <w:t>ごとに研究実施スケジュールを記入してください。</w:t>
      </w:r>
    </w:p>
    <w:p w14:paraId="73148364" w14:textId="77777777" w:rsidR="00516138" w:rsidRPr="0035209C" w:rsidRDefault="00516138" w:rsidP="00816005">
      <w:pPr>
        <w:pStyle w:val="af1"/>
        <w:ind w:leftChars="100" w:left="240" w:rightChars="164" w:right="394" w:firstLineChars="0" w:firstLine="0"/>
        <w:rPr>
          <w:color w:val="000000"/>
        </w:rPr>
      </w:pPr>
    </w:p>
    <w:tbl>
      <w:tblPr>
        <w:tblW w:w="48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026"/>
        <w:gridCol w:w="1025"/>
        <w:gridCol w:w="1025"/>
        <w:gridCol w:w="1025"/>
        <w:gridCol w:w="1025"/>
        <w:gridCol w:w="1020"/>
      </w:tblGrid>
      <w:tr w:rsidR="00816005" w14:paraId="32348757" w14:textId="77777777" w:rsidTr="00DB2277">
        <w:trPr>
          <w:trHeight w:val="629"/>
        </w:trPr>
        <w:tc>
          <w:tcPr>
            <w:tcW w:w="1463" w:type="pct"/>
            <w:tcBorders>
              <w:top w:val="single" w:sz="8" w:space="0" w:color="auto"/>
              <w:left w:val="single" w:sz="8" w:space="0" w:color="auto"/>
              <w:tl2br w:val="single" w:sz="4" w:space="0" w:color="auto"/>
            </w:tcBorders>
          </w:tcPr>
          <w:p w14:paraId="1AC57649" w14:textId="77777777" w:rsidR="00816005" w:rsidRPr="0035209C" w:rsidRDefault="00816005" w:rsidP="00C47543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 xml:space="preserve">　　　　年　月</w:t>
            </w:r>
          </w:p>
          <w:p w14:paraId="245789B7" w14:textId="77777777" w:rsidR="00816005" w:rsidRPr="0035209C" w:rsidRDefault="00816005" w:rsidP="00C47543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研究項目</w:t>
            </w:r>
          </w:p>
        </w:tc>
        <w:tc>
          <w:tcPr>
            <w:tcW w:w="590" w:type="pct"/>
            <w:tcBorders>
              <w:top w:val="single" w:sz="8" w:space="0" w:color="auto"/>
            </w:tcBorders>
            <w:vAlign w:val="center"/>
          </w:tcPr>
          <w:p w14:paraId="4D4AF7FD" w14:textId="538787DD" w:rsidR="00816005" w:rsidRPr="003E665F" w:rsidRDefault="00816005" w:rsidP="00C47543">
            <w:pPr>
              <w:ind w:rightChars="-1" w:right="-2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23" w:author="高範 小村" w:date="2026-03-13T14:35:00Z" w16du:dateUtc="2026-03-13T05:35:00Z">
              <w:r w:rsidR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9</w:t>
              </w:r>
            </w:ins>
            <w:del w:id="24" w:author="高範 小村" w:date="2026-03-13T14:35:00Z" w16du:dateUtc="2026-03-13T05:35:00Z">
              <w:r w:rsidR="00F55E65" w:rsidDel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8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50187BD4" w14:textId="77777777" w:rsidR="00816005" w:rsidRPr="003E665F" w:rsidRDefault="00816005" w:rsidP="00C47543">
            <w:pPr>
              <w:ind w:rightChars="-1" w:right="-2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tcBorders>
              <w:top w:val="single" w:sz="8" w:space="0" w:color="auto"/>
            </w:tcBorders>
            <w:vAlign w:val="center"/>
          </w:tcPr>
          <w:p w14:paraId="56534277" w14:textId="26A60DD6" w:rsidR="00816005" w:rsidRPr="003E665F" w:rsidRDefault="00816005" w:rsidP="00C47543">
            <w:pPr>
              <w:ind w:rightChars="53" w:right="127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25" w:author="高範 小村" w:date="2026-03-13T14:35:00Z" w16du:dateUtc="2026-03-13T05:35:00Z">
              <w:r w:rsidR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9</w:t>
              </w:r>
            </w:ins>
            <w:del w:id="26" w:author="高範 小村" w:date="2026-03-13T14:35:00Z" w16du:dateUtc="2026-03-13T05:35:00Z">
              <w:r w:rsidR="00F55E65" w:rsidDel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8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5329AFE3" w14:textId="77777777" w:rsidR="00816005" w:rsidRPr="003E665F" w:rsidRDefault="00816005" w:rsidP="00C47543">
            <w:pPr>
              <w:ind w:rightChars="53" w:right="127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tcBorders>
              <w:top w:val="single" w:sz="8" w:space="0" w:color="auto"/>
            </w:tcBorders>
            <w:vAlign w:val="center"/>
          </w:tcPr>
          <w:p w14:paraId="014D7D72" w14:textId="341E548D" w:rsidR="00816005" w:rsidRPr="003E665F" w:rsidRDefault="00816005" w:rsidP="00C47543">
            <w:pPr>
              <w:ind w:rightChars="50" w:right="12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27" w:author="高範 小村" w:date="2026-03-13T14:35:00Z" w16du:dateUtc="2026-03-13T05:35:00Z">
              <w:r w:rsidR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10</w:t>
              </w:r>
            </w:ins>
            <w:del w:id="28" w:author="高範 小村" w:date="2026-03-13T14:35:00Z" w16du:dateUtc="2026-03-13T05:35:00Z">
              <w:r w:rsidR="00F55E65" w:rsidDel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9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14D23A0F" w14:textId="77777777" w:rsidR="00816005" w:rsidRPr="003E665F" w:rsidRDefault="00816005" w:rsidP="00C47543">
            <w:pPr>
              <w:ind w:rightChars="50" w:right="12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tcBorders>
              <w:top w:val="single" w:sz="8" w:space="0" w:color="auto"/>
            </w:tcBorders>
            <w:vAlign w:val="center"/>
          </w:tcPr>
          <w:p w14:paraId="4A1784C7" w14:textId="4160B438" w:rsidR="00FE73AF" w:rsidRPr="003E665F" w:rsidRDefault="00FE73AF" w:rsidP="00FE73AF">
            <w:pPr>
              <w:ind w:rightChars="50" w:right="12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29" w:author="高範 小村" w:date="2026-03-13T14:35:00Z" w16du:dateUtc="2026-03-13T05:35:00Z">
              <w:r w:rsidR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10</w:t>
              </w:r>
            </w:ins>
            <w:del w:id="30" w:author="高範 小村" w:date="2026-03-13T14:35:00Z" w16du:dateUtc="2026-03-13T05:35:00Z">
              <w:r w:rsidR="00F55E65" w:rsidDel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9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600A1B67" w14:textId="034D99EB" w:rsidR="00816005" w:rsidRPr="003E665F" w:rsidRDefault="00FE73AF" w:rsidP="00FE73AF">
            <w:pPr>
              <w:ind w:rightChars="46" w:right="11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tcBorders>
              <w:top w:val="single" w:sz="8" w:space="0" w:color="auto"/>
            </w:tcBorders>
            <w:vAlign w:val="center"/>
          </w:tcPr>
          <w:p w14:paraId="163628F0" w14:textId="507029FB" w:rsidR="00FE73AF" w:rsidRPr="003E665F" w:rsidRDefault="00FE73AF" w:rsidP="00FE73AF">
            <w:pPr>
              <w:ind w:rightChars="50" w:right="12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r w:rsidR="00F55E65">
              <w:rPr>
                <w:rFonts w:ascii="ＭＳ 明朝" w:hAnsi="ＭＳ 明朝" w:hint="eastAsia"/>
                <w:color w:val="000000"/>
                <w:sz w:val="16"/>
                <w:szCs w:val="16"/>
              </w:rPr>
              <w:t>1</w:t>
            </w:r>
            <w:ins w:id="31" w:author="高範 小村" w:date="2026-03-13T14:35:00Z" w16du:dateUtc="2026-03-13T05:35:00Z">
              <w:r w:rsidR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1</w:t>
              </w:r>
            </w:ins>
            <w:del w:id="32" w:author="高範 小村" w:date="2026-03-13T14:35:00Z" w16du:dateUtc="2026-03-13T05:35:00Z">
              <w:r w:rsidR="00F55E65" w:rsidDel="00A97FD0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0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7ECA2E78" w14:textId="36CD2ACC" w:rsidR="00816005" w:rsidRPr="003E665F" w:rsidRDefault="00FE73AF" w:rsidP="00FE73AF">
            <w:pPr>
              <w:ind w:rightChars="47" w:right="113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87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65B744" w14:textId="77777777" w:rsidR="00816005" w:rsidRPr="003E665F" w:rsidRDefault="00816005" w:rsidP="00C47543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</w:tr>
      <w:tr w:rsidR="0064704D" w14:paraId="15E23CF6" w14:textId="77777777" w:rsidTr="00DB2277">
        <w:trPr>
          <w:trHeight w:val="551"/>
        </w:trPr>
        <w:tc>
          <w:tcPr>
            <w:tcW w:w="1463" w:type="pct"/>
            <w:tcBorders>
              <w:left w:val="single" w:sz="8" w:space="0" w:color="auto"/>
            </w:tcBorders>
          </w:tcPr>
          <w:p w14:paraId="215AB768" w14:textId="77777777" w:rsidR="0064704D" w:rsidRPr="00B9576A" w:rsidRDefault="0064704D" w:rsidP="0064704D">
            <w:pPr>
              <w:ind w:rightChars="164" w:right="394"/>
              <w:rPr>
                <w:color w:val="0070C0"/>
                <w:sz w:val="21"/>
              </w:rPr>
            </w:pPr>
            <w:r w:rsidRPr="00B9576A">
              <w:rPr>
                <w:rFonts w:hint="eastAsia"/>
                <w:color w:val="0070C0"/>
                <w:sz w:val="21"/>
              </w:rPr>
              <w:t>研究項目</w:t>
            </w:r>
            <w:r w:rsidRPr="00B9576A">
              <w:rPr>
                <w:rFonts w:hint="eastAsia"/>
                <w:color w:val="0070C0"/>
                <w:sz w:val="21"/>
              </w:rPr>
              <w:t>1-1</w:t>
            </w:r>
          </w:p>
          <w:p w14:paraId="37F7F363" w14:textId="303AD125" w:rsidR="0064704D" w:rsidRPr="00B9576A" w:rsidRDefault="0064704D" w:rsidP="0064704D">
            <w:pPr>
              <w:ind w:rightChars="164" w:right="394"/>
              <w:rPr>
                <w:color w:val="0070C0"/>
                <w:sz w:val="21"/>
              </w:rPr>
            </w:pPr>
            <w:r w:rsidRPr="00B9576A">
              <w:rPr>
                <w:rFonts w:hint="eastAsia"/>
                <w:color w:val="0070C0"/>
                <w:sz w:val="21"/>
              </w:rPr>
              <w:t>〇〇の確立</w:t>
            </w:r>
          </w:p>
        </w:tc>
        <w:tc>
          <w:tcPr>
            <w:tcW w:w="590" w:type="pct"/>
          </w:tcPr>
          <w:p w14:paraId="3E40F42F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6E6A944" wp14:editId="79F85756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180340</wp:posOffset>
                      </wp:positionV>
                      <wp:extent cx="925830" cy="0"/>
                      <wp:effectExtent l="46990" t="165100" r="55880" b="168275"/>
                      <wp:wrapNone/>
                      <wp:docPr id="193443900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5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3C96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left:0;text-align:left;margin-left:-5pt;margin-top:14.2pt;width:72.9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90" w:type="pct"/>
          </w:tcPr>
          <w:p w14:paraId="5CE47308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431DF071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6E9E0686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3F6D3CF7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87" w:type="pct"/>
            <w:tcBorders>
              <w:right w:val="single" w:sz="8" w:space="0" w:color="auto"/>
            </w:tcBorders>
          </w:tcPr>
          <w:p w14:paraId="5CC893FD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</w:tr>
      <w:tr w:rsidR="0064704D" w14:paraId="5A1E9C27" w14:textId="77777777" w:rsidTr="00DB2277">
        <w:trPr>
          <w:trHeight w:val="551"/>
        </w:trPr>
        <w:tc>
          <w:tcPr>
            <w:tcW w:w="1463" w:type="pct"/>
            <w:tcBorders>
              <w:left w:val="single" w:sz="8" w:space="0" w:color="auto"/>
            </w:tcBorders>
          </w:tcPr>
          <w:p w14:paraId="656A83E3" w14:textId="77777777" w:rsidR="0064704D" w:rsidRPr="00B9576A" w:rsidRDefault="0064704D" w:rsidP="0064704D">
            <w:pPr>
              <w:ind w:rightChars="164" w:right="394"/>
              <w:rPr>
                <w:color w:val="0070C0"/>
                <w:sz w:val="21"/>
              </w:rPr>
            </w:pPr>
            <w:r w:rsidRPr="00B9576A">
              <w:rPr>
                <w:rFonts w:hint="eastAsia"/>
                <w:color w:val="0070C0"/>
                <w:sz w:val="21"/>
              </w:rPr>
              <w:t>研究項目</w:t>
            </w:r>
            <w:r w:rsidRPr="00B9576A">
              <w:rPr>
                <w:rFonts w:hint="eastAsia"/>
                <w:color w:val="0070C0"/>
                <w:sz w:val="21"/>
              </w:rPr>
              <w:t>1-2</w:t>
            </w:r>
          </w:p>
          <w:p w14:paraId="500E610E" w14:textId="425283C4" w:rsidR="0064704D" w:rsidRPr="00B9576A" w:rsidRDefault="0064704D" w:rsidP="0064704D">
            <w:pPr>
              <w:ind w:rightChars="164" w:right="394"/>
              <w:rPr>
                <w:color w:val="0070C0"/>
                <w:sz w:val="21"/>
              </w:rPr>
            </w:pPr>
            <w:r w:rsidRPr="00B9576A">
              <w:rPr>
                <w:rFonts w:hint="eastAsia"/>
                <w:color w:val="0070C0"/>
                <w:sz w:val="21"/>
              </w:rPr>
              <w:t>〇〇の選定</w:t>
            </w:r>
          </w:p>
        </w:tc>
        <w:tc>
          <w:tcPr>
            <w:tcW w:w="590" w:type="pct"/>
          </w:tcPr>
          <w:p w14:paraId="52AE329F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3B82F1" wp14:editId="511B2567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161925</wp:posOffset>
                      </wp:positionV>
                      <wp:extent cx="1492885" cy="2540"/>
                      <wp:effectExtent l="44450" t="169545" r="53340" b="161290"/>
                      <wp:wrapNone/>
                      <wp:docPr id="70345021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9288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FA50B" id="AutoShape 24" o:spid="_x0000_s1026" type="#_x0000_t32" style="position:absolute;left:0;text-align:left;margin-left:54.05pt;margin-top:12.75pt;width:117.55pt;height:.2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90" w:type="pct"/>
          </w:tcPr>
          <w:p w14:paraId="7FD8E41C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3EB40B05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1C179A9B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5092F357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87" w:type="pct"/>
            <w:tcBorders>
              <w:right w:val="single" w:sz="8" w:space="0" w:color="auto"/>
            </w:tcBorders>
          </w:tcPr>
          <w:p w14:paraId="308E31F0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</w:tr>
      <w:tr w:rsidR="0064704D" w14:paraId="0361F11F" w14:textId="77777777" w:rsidTr="00DB2277">
        <w:trPr>
          <w:trHeight w:val="551"/>
        </w:trPr>
        <w:tc>
          <w:tcPr>
            <w:tcW w:w="1463" w:type="pct"/>
            <w:tcBorders>
              <w:left w:val="single" w:sz="8" w:space="0" w:color="auto"/>
              <w:bottom w:val="single" w:sz="8" w:space="0" w:color="auto"/>
            </w:tcBorders>
          </w:tcPr>
          <w:p w14:paraId="77751203" w14:textId="77777777" w:rsidR="0064704D" w:rsidRPr="00B9576A" w:rsidRDefault="0064704D" w:rsidP="0064704D">
            <w:pPr>
              <w:ind w:rightChars="164" w:right="394"/>
              <w:rPr>
                <w:color w:val="0070C0"/>
                <w:sz w:val="21"/>
              </w:rPr>
            </w:pPr>
            <w:r w:rsidRPr="00B9576A">
              <w:rPr>
                <w:rFonts w:hint="eastAsia"/>
                <w:color w:val="0070C0"/>
                <w:sz w:val="21"/>
              </w:rPr>
              <w:t>研究項目</w:t>
            </w:r>
            <w:r w:rsidRPr="00B9576A">
              <w:rPr>
                <w:rFonts w:hint="eastAsia"/>
                <w:color w:val="0070C0"/>
                <w:sz w:val="21"/>
              </w:rPr>
              <w:t>2-1</w:t>
            </w:r>
          </w:p>
          <w:p w14:paraId="77E2741A" w14:textId="6140ED68" w:rsidR="0064704D" w:rsidRPr="00B9576A" w:rsidRDefault="0064704D" w:rsidP="0064704D">
            <w:pPr>
              <w:ind w:rightChars="164" w:right="394"/>
              <w:rPr>
                <w:color w:val="0070C0"/>
                <w:sz w:val="21"/>
              </w:rPr>
            </w:pPr>
            <w:r w:rsidRPr="00B9576A">
              <w:rPr>
                <w:rFonts w:hint="eastAsia"/>
                <w:color w:val="0070C0"/>
                <w:sz w:val="21"/>
              </w:rPr>
              <w:t>〇〇の検証</w:t>
            </w:r>
          </w:p>
        </w:tc>
        <w:tc>
          <w:tcPr>
            <w:tcW w:w="590" w:type="pct"/>
            <w:tcBorders>
              <w:bottom w:val="single" w:sz="8" w:space="0" w:color="auto"/>
            </w:tcBorders>
          </w:tcPr>
          <w:p w14:paraId="458CF4AB" w14:textId="0B28DC10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  <w:tcBorders>
              <w:bottom w:val="single" w:sz="8" w:space="0" w:color="auto"/>
            </w:tcBorders>
          </w:tcPr>
          <w:p w14:paraId="4B931B43" w14:textId="6FD1A1BD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  <w:tcBorders>
              <w:bottom w:val="single" w:sz="8" w:space="0" w:color="auto"/>
            </w:tcBorders>
          </w:tcPr>
          <w:p w14:paraId="6589BCB1" w14:textId="66B0C54D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  <w:tcBorders>
              <w:bottom w:val="single" w:sz="8" w:space="0" w:color="auto"/>
            </w:tcBorders>
          </w:tcPr>
          <w:p w14:paraId="7018CCF5" w14:textId="04842703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CD9523D" wp14:editId="31DA261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170213</wp:posOffset>
                      </wp:positionV>
                      <wp:extent cx="672760" cy="5564"/>
                      <wp:effectExtent l="0" t="152400" r="0" b="166370"/>
                      <wp:wrapNone/>
                      <wp:docPr id="1087016220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2760" cy="55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7EB26" id="AutoShape 26" o:spid="_x0000_s1026" type="#_x0000_t32" style="position:absolute;left:0;text-align:left;margin-left:-.05pt;margin-top:13.4pt;width:52.95pt;height: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90" w:type="pct"/>
            <w:tcBorders>
              <w:bottom w:val="single" w:sz="8" w:space="0" w:color="auto"/>
            </w:tcBorders>
          </w:tcPr>
          <w:p w14:paraId="027BBA1C" w14:textId="6C4188F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  <w:tc>
          <w:tcPr>
            <w:tcW w:w="587" w:type="pct"/>
            <w:tcBorders>
              <w:bottom w:val="single" w:sz="8" w:space="0" w:color="auto"/>
              <w:right w:val="single" w:sz="8" w:space="0" w:color="auto"/>
            </w:tcBorders>
          </w:tcPr>
          <w:p w14:paraId="5F9F7540" w14:textId="77777777" w:rsidR="0064704D" w:rsidRPr="0035209C" w:rsidRDefault="0064704D" w:rsidP="0064704D">
            <w:pPr>
              <w:ind w:rightChars="164" w:right="394"/>
              <w:rPr>
                <w:color w:val="000000"/>
              </w:rPr>
            </w:pPr>
          </w:p>
        </w:tc>
      </w:tr>
    </w:tbl>
    <w:p w14:paraId="6BCA7182" w14:textId="3163E203" w:rsidR="00816005" w:rsidRPr="00F41D6F" w:rsidRDefault="00816005" w:rsidP="00F55E65">
      <w:pPr>
        <w:ind w:rightChars="164" w:right="394"/>
        <w:rPr>
          <w:color w:val="0070C0"/>
          <w:sz w:val="22"/>
        </w:rPr>
      </w:pPr>
      <w:r w:rsidRPr="00FF3757">
        <w:rPr>
          <w:rFonts w:hint="eastAsia"/>
          <w:color w:val="0070C0"/>
          <w:sz w:val="22"/>
        </w:rPr>
        <w:t>※項目が足りない場合は適宜追加してください。</w:t>
      </w:r>
    </w:p>
    <w:p w14:paraId="50717FA9" w14:textId="77777777" w:rsidR="00816005" w:rsidRPr="00F55E65" w:rsidRDefault="00816005" w:rsidP="00816005">
      <w:pPr>
        <w:ind w:rightChars="164" w:right="394" w:firstLineChars="100" w:firstLine="240"/>
        <w:rPr>
          <w:color w:val="000000"/>
        </w:rPr>
      </w:pPr>
    </w:p>
    <w:p w14:paraId="2D3B64EA" w14:textId="77777777" w:rsidR="00816005" w:rsidRPr="0035209C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３</w:t>
      </w:r>
      <w:r w:rsidRPr="0035209C">
        <w:rPr>
          <w:rFonts w:ascii="ＭＳ ゴシック" w:eastAsia="ＭＳ ゴシック" w:hAnsi="ＭＳ ゴシック" w:hint="eastAsia"/>
          <w:color w:val="000000"/>
        </w:rPr>
        <w:t>（２）実施体制図</w:t>
      </w:r>
    </w:p>
    <w:p w14:paraId="5A9B3BC6" w14:textId="399BB988" w:rsidR="00816005" w:rsidRPr="00346015" w:rsidRDefault="00816005" w:rsidP="00516138">
      <w:pPr>
        <w:ind w:left="240" w:rightChars="164" w:right="394" w:hangingChars="100" w:hanging="240"/>
        <w:rPr>
          <w:sz w:val="22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 xml:space="preserve">　</w:t>
      </w:r>
      <w:r w:rsidR="00516138">
        <w:rPr>
          <w:rFonts w:ascii="ＭＳ ゴシック" w:eastAsia="ＭＳ ゴシック" w:hAnsi="ＭＳ ゴシック" w:hint="eastAsia"/>
          <w:color w:val="000000"/>
        </w:rPr>
        <w:t xml:space="preserve">　</w:t>
      </w:r>
      <w:r w:rsidR="0010280F" w:rsidRPr="005C0D3C">
        <w:rPr>
          <w:rFonts w:hint="eastAsia"/>
          <w:color w:val="000000"/>
          <w:sz w:val="22"/>
          <w:u w:val="wave"/>
        </w:rPr>
        <w:t>国プロ実施中</w:t>
      </w:r>
      <w:r w:rsidR="0010280F">
        <w:rPr>
          <w:rFonts w:hint="eastAsia"/>
          <w:color w:val="000000"/>
          <w:sz w:val="22"/>
        </w:rPr>
        <w:t>に想定している研</w:t>
      </w:r>
      <w:r w:rsidRPr="0035209C">
        <w:rPr>
          <w:rFonts w:hint="eastAsia"/>
          <w:color w:val="000000"/>
          <w:sz w:val="22"/>
        </w:rPr>
        <w:t>究開発の実施体制について、</w:t>
      </w:r>
      <w:r w:rsidR="00355524" w:rsidRPr="0035209C">
        <w:rPr>
          <w:rFonts w:hint="eastAsia"/>
          <w:color w:val="000000"/>
          <w:sz w:val="22"/>
        </w:rPr>
        <w:t>各機関の具体的な役割が</w:t>
      </w:r>
      <w:r w:rsidRPr="0035209C">
        <w:rPr>
          <w:rFonts w:hint="eastAsia"/>
          <w:color w:val="000000"/>
          <w:sz w:val="22"/>
        </w:rPr>
        <w:t>分</w:t>
      </w:r>
      <w:r w:rsidRPr="00346015">
        <w:rPr>
          <w:rFonts w:hint="eastAsia"/>
          <w:sz w:val="22"/>
        </w:rPr>
        <w:t>かるように図示してください。</w:t>
      </w:r>
      <w:r w:rsidR="000C49A0" w:rsidRPr="000C49A0">
        <w:rPr>
          <w:rFonts w:hint="eastAsia"/>
          <w:sz w:val="22"/>
        </w:rPr>
        <w:t>(</w:t>
      </w:r>
      <w:r w:rsidR="000C49A0" w:rsidRPr="000C49A0">
        <w:rPr>
          <w:rFonts w:hint="eastAsia"/>
          <w:sz w:val="22"/>
        </w:rPr>
        <w:t>別紙</w:t>
      </w:r>
      <w:r w:rsidR="000C49A0" w:rsidRPr="000C49A0">
        <w:rPr>
          <w:rFonts w:hint="eastAsia"/>
          <w:sz w:val="22"/>
        </w:rPr>
        <w:t>5</w:t>
      </w:r>
      <w:r w:rsidR="000C49A0" w:rsidRPr="000C49A0">
        <w:rPr>
          <w:rFonts w:hint="eastAsia"/>
          <w:sz w:val="22"/>
        </w:rPr>
        <w:t>事業予算と対応させてください。</w:t>
      </w:r>
      <w:r w:rsidR="000C49A0" w:rsidRPr="000C49A0">
        <w:rPr>
          <w:rFonts w:hint="eastAsia"/>
          <w:sz w:val="22"/>
        </w:rPr>
        <w:t>)</w:t>
      </w:r>
    </w:p>
    <w:p w14:paraId="5B4D78A4" w14:textId="7FA60E1B" w:rsidR="000C49A0" w:rsidRDefault="0010280F" w:rsidP="000C49A0">
      <w:pPr>
        <w:ind w:left="220" w:rightChars="164" w:right="394" w:hangingChars="100" w:hanging="220"/>
        <w:rPr>
          <w:sz w:val="22"/>
          <w:u w:val="wave"/>
        </w:rPr>
      </w:pPr>
      <w:r w:rsidRPr="00346015">
        <w:rPr>
          <w:rFonts w:hint="eastAsia"/>
          <w:sz w:val="22"/>
        </w:rPr>
        <w:t xml:space="preserve">　</w:t>
      </w:r>
      <w:r w:rsidR="00516138" w:rsidRPr="00346015">
        <w:rPr>
          <w:rFonts w:hint="eastAsia"/>
          <w:sz w:val="22"/>
        </w:rPr>
        <w:t xml:space="preserve">　</w:t>
      </w:r>
      <w:r w:rsidRPr="00346015">
        <w:rPr>
          <w:rFonts w:hint="eastAsia"/>
          <w:sz w:val="22"/>
          <w:u w:val="wave"/>
        </w:rPr>
        <w:t>「国プロ</w:t>
      </w:r>
      <w:r w:rsidRPr="00346015">
        <w:rPr>
          <w:rFonts w:hint="eastAsia"/>
          <w:sz w:val="22"/>
          <w:u w:val="wave"/>
        </w:rPr>
        <w:t>F</w:t>
      </w:r>
      <w:del w:id="33" w:author="貴夫 山下" w:date="2026-04-15T14:13:00Z" w16du:dateUtc="2026-04-15T05:13:00Z">
        <w:r w:rsidRPr="00346015" w:rsidDel="00C50F99">
          <w:rPr>
            <w:rFonts w:hint="eastAsia"/>
            <w:sz w:val="22"/>
            <w:u w:val="wave"/>
          </w:rPr>
          <w:delText>/</w:delText>
        </w:r>
      </w:del>
      <w:r w:rsidRPr="00346015">
        <w:rPr>
          <w:rFonts w:hint="eastAsia"/>
          <w:sz w:val="22"/>
          <w:u w:val="wave"/>
        </w:rPr>
        <w:t>S</w:t>
      </w:r>
      <w:r w:rsidRPr="00346015">
        <w:rPr>
          <w:rFonts w:hint="eastAsia"/>
          <w:sz w:val="22"/>
          <w:u w:val="wave"/>
        </w:rPr>
        <w:t>事業」申請時には連携しておらず、「国プロ</w:t>
      </w:r>
      <w:r w:rsidRPr="00346015">
        <w:rPr>
          <w:rFonts w:hint="eastAsia"/>
          <w:sz w:val="22"/>
          <w:u w:val="wave"/>
        </w:rPr>
        <w:t>F</w:t>
      </w:r>
      <w:del w:id="34" w:author="貴夫 山下" w:date="2026-04-15T14:13:00Z" w16du:dateUtc="2026-04-15T05:13:00Z">
        <w:r w:rsidRPr="00346015" w:rsidDel="00C50F99">
          <w:rPr>
            <w:rFonts w:hint="eastAsia"/>
            <w:sz w:val="22"/>
            <w:u w:val="wave"/>
          </w:rPr>
          <w:delText>/</w:delText>
        </w:r>
      </w:del>
      <w:r w:rsidRPr="00346015">
        <w:rPr>
          <w:rFonts w:hint="eastAsia"/>
          <w:sz w:val="22"/>
          <w:u w:val="wave"/>
        </w:rPr>
        <w:t>S</w:t>
      </w:r>
      <w:r w:rsidRPr="00346015">
        <w:rPr>
          <w:rFonts w:hint="eastAsia"/>
          <w:sz w:val="22"/>
          <w:u w:val="wave"/>
        </w:rPr>
        <w:t>事業」を活用して連携する予定の機関については、先頭に「（未）」と記入</w:t>
      </w:r>
      <w:r w:rsidR="001F1952" w:rsidRPr="00346015">
        <w:rPr>
          <w:rFonts w:hint="eastAsia"/>
          <w:sz w:val="22"/>
          <w:u w:val="wave"/>
        </w:rPr>
        <w:t>してください。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0C49A0" w14:paraId="0A56AFB0" w14:textId="77777777" w:rsidTr="00C00018">
        <w:trPr>
          <w:cantSplit/>
          <w:trHeight w:val="1134"/>
        </w:trPr>
        <w:tc>
          <w:tcPr>
            <w:tcW w:w="9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95DBC" w14:textId="7FD2C305" w:rsidR="000C49A0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>（例示）</w:t>
            </w:r>
            <w:r>
              <w:rPr>
                <w:rFonts w:hint="eastAsia"/>
                <w:color w:val="000000"/>
              </w:rPr>
              <w:t xml:space="preserve">　　　　　　　　　　　　　　　　　　　　　　　　</w:t>
            </w:r>
          </w:p>
          <w:p w14:paraId="6CADC94A" w14:textId="54A40CC5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　　　　　　　　　　　　　　　　　　　　　　　　　　　</w:t>
            </w:r>
          </w:p>
          <w:p w14:paraId="62100D79" w14:textId="77777777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</w:p>
          <w:p w14:paraId="1CE1C2E3" w14:textId="53909465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　</w:t>
            </w:r>
            <w:r w:rsidRPr="0035209C">
              <w:rPr>
                <w:rFonts w:hint="eastAsia"/>
                <w:color w:val="000000"/>
                <w:bdr w:val="single" w:sz="4" w:space="0" w:color="auto"/>
              </w:rPr>
              <w:t>アドバイザー</w:t>
            </w:r>
            <w:r w:rsidRPr="0035209C">
              <w:rPr>
                <w:rFonts w:hint="eastAsia"/>
                <w:color w:val="000000"/>
              </w:rPr>
              <w:t>（市場ニーズの提供）</w:t>
            </w:r>
          </w:p>
          <w:p w14:paraId="1BFE2F78" w14:textId="77777777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6F3BCF2" wp14:editId="2FA4869A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60325</wp:posOffset>
                      </wp:positionV>
                      <wp:extent cx="0" cy="1047750"/>
                      <wp:effectExtent l="76200" t="0" r="57150" b="57150"/>
                      <wp:wrapNone/>
                      <wp:docPr id="149652305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47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5A4CF2" id="Line 21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8pt,4.75pt" to="117.8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35209C">
              <w:rPr>
                <w:rFonts w:hint="eastAsia"/>
                <w:color w:val="000000"/>
              </w:rPr>
              <w:t xml:space="preserve">　　　　　　</w:t>
            </w:r>
            <w:r w:rsidRPr="0035209C">
              <w:rPr>
                <w:rFonts w:hint="eastAsia"/>
                <w:color w:val="000000"/>
              </w:rPr>
              <w:t xml:space="preserve"> </w:t>
            </w:r>
            <w:r w:rsidRPr="0035209C">
              <w:rPr>
                <w:rFonts w:hint="eastAsia"/>
                <w:color w:val="000000"/>
              </w:rPr>
              <w:t xml:space="preserve">　　　</w:t>
            </w:r>
            <w:r>
              <w:rPr>
                <w:rFonts w:hint="eastAsia"/>
                <w:color w:val="000000"/>
              </w:rPr>
              <w:t xml:space="preserve">　　　　</w:t>
            </w:r>
            <w:r w:rsidRPr="0035209C">
              <w:rPr>
                <w:color w:val="000000"/>
              </w:rPr>
              <w:t xml:space="preserve"> </w:t>
            </w:r>
          </w:p>
          <w:p w14:paraId="016FE07F" w14:textId="77777777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　　　　</w:t>
            </w:r>
            <w:r w:rsidRPr="0035209C"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　</w:t>
            </w:r>
            <w:r>
              <w:rPr>
                <w:rFonts w:hint="eastAsia"/>
                <w:color w:val="000000"/>
              </w:rPr>
              <w:t xml:space="preserve">     </w:t>
            </w:r>
            <w:r w:rsidRPr="0035209C">
              <w:rPr>
                <w:rFonts w:hint="eastAsia"/>
                <w:color w:val="000000"/>
              </w:rPr>
              <w:t>市場ニーズの提供</w:t>
            </w:r>
            <w:r>
              <w:rPr>
                <w:rFonts w:hint="eastAsia"/>
                <w:color w:val="000000"/>
              </w:rPr>
              <w:t>・</w:t>
            </w:r>
            <w:r w:rsidRPr="0035209C">
              <w:rPr>
                <w:rFonts w:hint="eastAsia"/>
                <w:color w:val="000000"/>
              </w:rPr>
              <w:t>製品評価</w:t>
            </w:r>
          </w:p>
          <w:p w14:paraId="3C0409B5" w14:textId="45C2E610" w:rsidR="000C49A0" w:rsidRPr="00FA3E88" w:rsidRDefault="000C49A0" w:rsidP="00C00018">
            <w:pPr>
              <w:ind w:rightChars="164" w:right="394"/>
              <w:rPr>
                <w:color w:val="000000"/>
                <w:sz w:val="22"/>
                <w:szCs w:val="22"/>
              </w:rPr>
            </w:pPr>
          </w:p>
          <w:p w14:paraId="01F5269F" w14:textId="77777777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</w:p>
          <w:p w14:paraId="34D753BD" w14:textId="77777777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</w:p>
          <w:p w14:paraId="43B4596C" w14:textId="5445B025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</w:t>
            </w:r>
            <w:r w:rsidR="00212457">
              <w:rPr>
                <w:rFonts w:hint="eastAsia"/>
                <w:color w:val="000000"/>
                <w:sz w:val="20"/>
                <w:szCs w:val="20"/>
              </w:rPr>
              <w:t xml:space="preserve">　　　　　　</w:t>
            </w:r>
            <w:r w:rsidRPr="0035209C">
              <w:rPr>
                <w:rFonts w:hint="eastAsia"/>
                <w:color w:val="000000"/>
              </w:rPr>
              <w:t xml:space="preserve">　　　　　　　　　共同研究</w:t>
            </w:r>
          </w:p>
          <w:p w14:paraId="78D753F4" w14:textId="177C23B8" w:rsidR="000C49A0" w:rsidRPr="0035209C" w:rsidRDefault="00F534D2" w:rsidP="00C00018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F6DD03B" wp14:editId="4D863B3A">
                      <wp:simplePos x="0" y="0"/>
                      <wp:positionH relativeFrom="column">
                        <wp:posOffset>2505075</wp:posOffset>
                      </wp:positionH>
                      <wp:positionV relativeFrom="paragraph">
                        <wp:posOffset>95885</wp:posOffset>
                      </wp:positionV>
                      <wp:extent cx="1552575" cy="0"/>
                      <wp:effectExtent l="38100" t="76200" r="9525" b="95250"/>
                      <wp:wrapNone/>
                      <wp:docPr id="835058932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2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4A2B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" o:spid="_x0000_s1026" type="#_x0000_t32" style="position:absolute;margin-left:197.25pt;margin-top:7.55pt;width:122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0C49A0" w:rsidRPr="0035209C">
              <w:rPr>
                <w:rFonts w:hint="eastAsia"/>
                <w:color w:val="000000"/>
              </w:rPr>
              <w:t xml:space="preserve">　　　　　</w:t>
            </w:r>
            <w:r w:rsidR="000C49A0" w:rsidRPr="0035209C">
              <w:rPr>
                <w:rFonts w:hint="eastAsia"/>
                <w:color w:val="000000"/>
                <w:bdr w:val="single" w:sz="4" w:space="0" w:color="auto"/>
              </w:rPr>
              <w:t>代表者（〇〇株式会社）</w:t>
            </w:r>
            <w:r w:rsidR="000C49A0" w:rsidRPr="0035209C">
              <w:rPr>
                <w:rFonts w:hint="eastAsia"/>
                <w:color w:val="000000"/>
              </w:rPr>
              <w:t xml:space="preserve">　　　　　　　　　　　</w:t>
            </w:r>
            <w:r w:rsidR="000C49A0" w:rsidRPr="0035209C">
              <w:rPr>
                <w:rFonts w:hint="eastAsia"/>
                <w:color w:val="000000"/>
                <w:bdr w:val="single" w:sz="4" w:space="0" w:color="auto"/>
              </w:rPr>
              <w:t>大学・公設試験場等</w:t>
            </w:r>
          </w:p>
          <w:p w14:paraId="77BCC208" w14:textId="03FB8C32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F56E6BB" wp14:editId="79DB2455">
                      <wp:simplePos x="0" y="0"/>
                      <wp:positionH relativeFrom="column">
                        <wp:posOffset>1151448</wp:posOffset>
                      </wp:positionH>
                      <wp:positionV relativeFrom="paragraph">
                        <wp:posOffset>177909</wp:posOffset>
                      </wp:positionV>
                      <wp:extent cx="0" cy="908466"/>
                      <wp:effectExtent l="76200" t="38100" r="57150" b="63500"/>
                      <wp:wrapNone/>
                      <wp:docPr id="106545612" name="直線矢印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846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8F0CBD" id="直線矢印コネクタ 2" o:spid="_x0000_s1026" type="#_x0000_t32" style="position:absolute;margin-left:90.65pt;margin-top:14pt;width:0;height:71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5209C">
              <w:rPr>
                <w:rFonts w:hint="eastAsia"/>
                <w:color w:val="000000"/>
              </w:rPr>
              <w:t xml:space="preserve">　　　（試作品の設計・製作、製品化）　　　　　　　　　　（評価試験の実施）</w:t>
            </w:r>
          </w:p>
          <w:p w14:paraId="1F6C99A1" w14:textId="7FE73B3D" w:rsidR="000C49A0" w:rsidRPr="0035209C" w:rsidRDefault="00F534D2" w:rsidP="00C00018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E55FDE7" wp14:editId="6DE75D98">
                      <wp:simplePos x="0" y="0"/>
                      <wp:positionH relativeFrom="column">
                        <wp:posOffset>2085340</wp:posOffset>
                      </wp:positionH>
                      <wp:positionV relativeFrom="paragraph">
                        <wp:posOffset>114300</wp:posOffset>
                      </wp:positionV>
                      <wp:extent cx="647700" cy="695325"/>
                      <wp:effectExtent l="38100" t="38100" r="57150" b="47625"/>
                      <wp:wrapNone/>
                      <wp:docPr id="786405471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6953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0647D" id="直線矢印コネクタ 1" o:spid="_x0000_s1026" type="#_x0000_t32" style="position:absolute;margin-left:164.2pt;margin-top:9pt;width:51pt;height:5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244E7E8C" w14:textId="2F39C75B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共同研究　　　　　　　　　</w:t>
            </w:r>
            <w:r>
              <w:rPr>
                <w:rFonts w:hint="eastAsia"/>
                <w:color w:val="000000"/>
              </w:rPr>
              <w:t xml:space="preserve">　</w:t>
            </w:r>
            <w:r w:rsidR="00B21B4D">
              <w:rPr>
                <w:rFonts w:hint="eastAsia"/>
                <w:color w:val="000000"/>
              </w:rPr>
              <w:t>共同研究</w:t>
            </w:r>
            <w:r w:rsidRPr="0035209C">
              <w:rPr>
                <w:rFonts w:hint="eastAsia"/>
                <w:color w:val="000000"/>
              </w:rPr>
              <w:t xml:space="preserve">　</w:t>
            </w:r>
          </w:p>
          <w:p w14:paraId="72597827" w14:textId="714E0554" w:rsidR="000C49A0" w:rsidRPr="00063A1C" w:rsidRDefault="000C49A0" w:rsidP="00C00018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　　　　　　　　　　　</w:t>
            </w:r>
          </w:p>
          <w:p w14:paraId="6D637251" w14:textId="61B1239C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</w:p>
          <w:p w14:paraId="1B257AE6" w14:textId="38B7D806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</w:p>
          <w:p w14:paraId="07E88B92" w14:textId="0D7D01AA" w:rsidR="000C49A0" w:rsidRPr="0035209C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</w:t>
            </w:r>
            <w:r>
              <w:rPr>
                <w:rFonts w:hint="eastAsia"/>
                <w:color w:val="000000"/>
                <w:bdr w:val="single" w:sz="4" w:space="0" w:color="auto"/>
              </w:rPr>
              <w:t>連携体</w:t>
            </w:r>
            <w:r w:rsidRPr="0035209C">
              <w:rPr>
                <w:rFonts w:hint="eastAsia"/>
                <w:color w:val="000000"/>
                <w:bdr w:val="single" w:sz="4" w:space="0" w:color="auto"/>
              </w:rPr>
              <w:t>企業Ａ</w:t>
            </w:r>
            <w:r w:rsidRPr="0035209C">
              <w:rPr>
                <w:rFonts w:hint="eastAsia"/>
                <w:color w:val="000000"/>
              </w:rPr>
              <w:t xml:space="preserve">　　　　　</w:t>
            </w:r>
            <w:r>
              <w:rPr>
                <w:rFonts w:hint="eastAsia"/>
                <w:color w:val="000000"/>
              </w:rPr>
              <w:t xml:space="preserve">　　</w:t>
            </w:r>
            <w:r w:rsidRPr="005C0D3C">
              <w:rPr>
                <w:rFonts w:hint="eastAsia"/>
                <w:color w:val="000000" w:themeColor="text1"/>
                <w:bdr w:val="single" w:sz="4" w:space="0" w:color="auto"/>
              </w:rPr>
              <w:t>（未）連</w:t>
            </w:r>
            <w:r w:rsidRPr="0035209C">
              <w:rPr>
                <w:rFonts w:hint="eastAsia"/>
                <w:color w:val="000000"/>
                <w:bdr w:val="single" w:sz="4" w:space="0" w:color="auto"/>
              </w:rPr>
              <w:t>携企業Ｂ</w:t>
            </w:r>
            <w:r w:rsidRPr="0035209C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製品の</w:t>
            </w:r>
            <w:r w:rsidRPr="0035209C">
              <w:rPr>
                <w:rFonts w:hint="eastAsia"/>
                <w:color w:val="000000"/>
              </w:rPr>
              <w:t>軽量化・小型化）</w:t>
            </w:r>
          </w:p>
          <w:p w14:paraId="0A5FF7F9" w14:textId="0967DFDE" w:rsidR="000C49A0" w:rsidRDefault="000C49A0" w:rsidP="00C00018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（試作部材の成形の担当）</w:t>
            </w:r>
          </w:p>
          <w:p w14:paraId="0CD2B42C" w14:textId="76C0A679" w:rsidR="00F41D6F" w:rsidRPr="0035209C" w:rsidRDefault="00F41D6F" w:rsidP="00C00018">
            <w:pPr>
              <w:ind w:rightChars="164" w:right="394"/>
              <w:rPr>
                <w:color w:val="000000"/>
              </w:rPr>
            </w:pPr>
          </w:p>
        </w:tc>
      </w:tr>
    </w:tbl>
    <w:p w14:paraId="558C5B96" w14:textId="6165359C" w:rsidR="00516138" w:rsidRDefault="00516138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1BBE820F" w14:textId="77777777" w:rsidR="00212457" w:rsidRDefault="00212457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186AFFFB" w14:textId="6E10B01B" w:rsidR="00212457" w:rsidRDefault="00212457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385ECE3A" w14:textId="77777777" w:rsidR="00212457" w:rsidRDefault="00212457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4AB5703A" w14:textId="77777777" w:rsidR="00212457" w:rsidRDefault="00212457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1B6A5388" w14:textId="77777777" w:rsidR="00212457" w:rsidRDefault="00212457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16CCBEBE" w14:textId="77777777" w:rsidR="00212457" w:rsidRPr="002472A7" w:rsidRDefault="00212457" w:rsidP="000C49A0">
      <w:pPr>
        <w:ind w:leftChars="39" w:left="94" w:rightChars="164" w:right="394" w:firstLineChars="1100" w:firstLine="2640"/>
        <w:rPr>
          <w:rFonts w:ascii="ＭＳ ゴシック" w:eastAsia="ＭＳ ゴシック" w:hAnsi="ＭＳ ゴシック"/>
          <w:color w:val="0070C0"/>
        </w:rPr>
      </w:pPr>
    </w:p>
    <w:p w14:paraId="45FE44B8" w14:textId="27CBEE94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bookmarkStart w:id="35" w:name="_Hlk141174501"/>
      <w:r>
        <w:rPr>
          <w:rFonts w:ascii="ＭＳ ゴシック" w:eastAsia="ＭＳ ゴシック" w:hAnsi="ＭＳ ゴシック" w:hint="eastAsia"/>
          <w:color w:val="000000"/>
        </w:rPr>
        <w:lastRenderedPageBreak/>
        <w:t>４</w:t>
      </w:r>
      <w:r w:rsidRPr="0035209C">
        <w:rPr>
          <w:rFonts w:ascii="ＭＳ ゴシック" w:eastAsia="ＭＳ ゴシック" w:hAnsi="ＭＳ ゴシック" w:hint="eastAsia"/>
          <w:color w:val="000000"/>
        </w:rPr>
        <w:t xml:space="preserve">　研究開発の事業化計画</w:t>
      </w:r>
    </w:p>
    <w:bookmarkEnd w:id="35"/>
    <w:p w14:paraId="469F1C56" w14:textId="2C0D8197" w:rsidR="00816005" w:rsidRPr="0035209C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４</w:t>
      </w:r>
      <w:r w:rsidRPr="0035209C">
        <w:rPr>
          <w:rFonts w:ascii="ＭＳ ゴシック" w:eastAsia="ＭＳ ゴシック" w:hAnsi="ＭＳ ゴシック" w:hint="eastAsia"/>
          <w:color w:val="000000"/>
        </w:rPr>
        <w:t>（１）研究開発成果に係る製品等の概要</w:t>
      </w:r>
    </w:p>
    <w:p w14:paraId="610EF2BF" w14:textId="104C90AA" w:rsidR="00816005" w:rsidRPr="005C0D3C" w:rsidRDefault="00756CB4" w:rsidP="00756CB4">
      <w:pPr>
        <w:ind w:leftChars="100" w:left="240" w:rightChars="164" w:right="394" w:firstLineChars="100" w:firstLine="240"/>
        <w:rPr>
          <w:szCs w:val="28"/>
        </w:rPr>
      </w:pPr>
      <w:r w:rsidRPr="005C0D3C">
        <w:rPr>
          <w:rFonts w:hint="eastAsia"/>
          <w:szCs w:val="28"/>
          <w:u w:val="wave"/>
        </w:rPr>
        <w:t>国プロ終了後</w:t>
      </w:r>
      <w:r w:rsidR="00853341" w:rsidRPr="005C0D3C">
        <w:rPr>
          <w:rFonts w:hint="eastAsia"/>
          <w:szCs w:val="28"/>
          <w:u w:val="wave"/>
        </w:rPr>
        <w:t>を想定した</w:t>
      </w:r>
      <w:r w:rsidR="00816005" w:rsidRPr="005C0D3C">
        <w:rPr>
          <w:rFonts w:hint="eastAsia"/>
          <w:szCs w:val="28"/>
        </w:rPr>
        <w:t>研究開発成果に係る製品等の名称、概要（特徴、事業者、用途等）</w:t>
      </w:r>
      <w:r w:rsidR="00BF0D1A" w:rsidRPr="005C0D3C">
        <w:rPr>
          <w:rFonts w:hint="eastAsia"/>
          <w:szCs w:val="28"/>
        </w:rPr>
        <w:t>、</w:t>
      </w:r>
      <w:r w:rsidR="00BF0D1A" w:rsidRPr="005C0D3C">
        <w:rPr>
          <w:rFonts w:hint="eastAsia"/>
          <w:szCs w:val="28"/>
          <w:u w:val="wave"/>
        </w:rPr>
        <w:t>新規性・革新性等</w:t>
      </w:r>
      <w:r w:rsidR="00816005" w:rsidRPr="005C0D3C">
        <w:rPr>
          <w:rFonts w:hint="eastAsia"/>
          <w:szCs w:val="28"/>
        </w:rPr>
        <w:t>を</w:t>
      </w:r>
      <w:r w:rsidR="001E1FFD" w:rsidRPr="005C0D3C">
        <w:rPr>
          <w:rFonts w:hint="eastAsia"/>
          <w:szCs w:val="28"/>
        </w:rPr>
        <w:t>、</w:t>
      </w:r>
      <w:r w:rsidR="00816005" w:rsidRPr="005C0D3C">
        <w:rPr>
          <w:rFonts w:hint="eastAsia"/>
          <w:szCs w:val="28"/>
        </w:rPr>
        <w:t>製品等ごとに記入してください。</w:t>
      </w:r>
    </w:p>
    <w:p w14:paraId="15836B9F" w14:textId="77777777" w:rsidR="00816005" w:rsidRPr="005C0D3C" w:rsidRDefault="00816005" w:rsidP="00816005">
      <w:pPr>
        <w:ind w:leftChars="100" w:left="240" w:rightChars="164" w:right="394" w:firstLineChars="100" w:firstLine="220"/>
        <w:rPr>
          <w:sz w:val="22"/>
        </w:rPr>
      </w:pPr>
    </w:p>
    <w:p w14:paraId="4801DA0E" w14:textId="40D07A08" w:rsidR="009E3E2C" w:rsidRPr="005C0D3C" w:rsidRDefault="009E3E2C" w:rsidP="00853341">
      <w:pPr>
        <w:ind w:left="720" w:rightChars="164" w:right="394" w:hangingChars="300" w:hanging="720"/>
      </w:pPr>
      <w:r w:rsidRPr="005C0D3C">
        <w:rPr>
          <w:rFonts w:hint="eastAsia"/>
        </w:rPr>
        <w:t xml:space="preserve">　</w:t>
      </w:r>
    </w:p>
    <w:p w14:paraId="6621F0FE" w14:textId="77777777" w:rsidR="009E3E2C" w:rsidRPr="005C0D3C" w:rsidRDefault="009E3E2C" w:rsidP="00816005">
      <w:pPr>
        <w:ind w:leftChars="100" w:left="240" w:rightChars="164" w:right="394" w:firstLineChars="100" w:firstLine="220"/>
        <w:rPr>
          <w:color w:val="000000"/>
          <w:sz w:val="22"/>
        </w:rPr>
      </w:pPr>
    </w:p>
    <w:p w14:paraId="6DC46B41" w14:textId="7C079B0E" w:rsidR="00816005" w:rsidRPr="005C0D3C" w:rsidRDefault="009E3E2C" w:rsidP="00816005">
      <w:pPr>
        <w:ind w:rightChars="164" w:right="394" w:firstLine="460"/>
        <w:rPr>
          <w:color w:val="0070C0"/>
        </w:rPr>
      </w:pPr>
      <w:r w:rsidRPr="005C0D3C">
        <w:rPr>
          <w:rFonts w:hint="eastAsia"/>
          <w:color w:val="0070C0"/>
        </w:rPr>
        <w:t>※</w:t>
      </w:r>
      <w:r w:rsidR="005470BC" w:rsidRPr="005C0D3C">
        <w:rPr>
          <w:rFonts w:hint="eastAsia"/>
          <w:color w:val="0070C0"/>
        </w:rPr>
        <w:t>以下の</w:t>
      </w:r>
      <w:r w:rsidR="00816005" w:rsidRPr="005C0D3C">
        <w:rPr>
          <w:rFonts w:hint="eastAsia"/>
          <w:color w:val="0070C0"/>
        </w:rPr>
        <w:t>ような内容を、数値等も用いて具体的に記入してください。</w:t>
      </w:r>
    </w:p>
    <w:p w14:paraId="23539B2B" w14:textId="77777777" w:rsidR="00816005" w:rsidRPr="005C0D3C" w:rsidRDefault="00816005" w:rsidP="009E3E2C">
      <w:pPr>
        <w:ind w:rightChars="164" w:right="394" w:firstLineChars="291" w:firstLine="698"/>
        <w:rPr>
          <w:color w:val="0070C0"/>
        </w:rPr>
      </w:pPr>
      <w:r w:rsidRPr="005C0D3C">
        <w:rPr>
          <w:rFonts w:hint="eastAsia"/>
          <w:color w:val="0070C0"/>
        </w:rPr>
        <w:t>・製品等の名称</w:t>
      </w:r>
    </w:p>
    <w:p w14:paraId="59749284" w14:textId="77777777" w:rsidR="00816005" w:rsidRPr="005C0D3C" w:rsidRDefault="00816005" w:rsidP="009E3E2C">
      <w:pPr>
        <w:ind w:rightChars="164" w:right="394" w:firstLineChars="300" w:firstLine="720"/>
        <w:rPr>
          <w:color w:val="0070C0"/>
        </w:rPr>
      </w:pPr>
      <w:r w:rsidRPr="005C0D3C">
        <w:rPr>
          <w:rFonts w:hint="eastAsia"/>
          <w:color w:val="0070C0"/>
        </w:rPr>
        <w:t>・製品等の想定されるユーザー</w:t>
      </w:r>
    </w:p>
    <w:p w14:paraId="6825C03F" w14:textId="77777777" w:rsidR="00816005" w:rsidRPr="005C0D3C" w:rsidRDefault="00816005" w:rsidP="009E3E2C">
      <w:pPr>
        <w:ind w:leftChars="100" w:left="240" w:rightChars="164" w:right="394" w:firstLineChars="200" w:firstLine="480"/>
        <w:rPr>
          <w:color w:val="0070C0"/>
        </w:rPr>
      </w:pPr>
      <w:r w:rsidRPr="005C0D3C">
        <w:rPr>
          <w:rFonts w:hint="eastAsia"/>
          <w:color w:val="0070C0"/>
        </w:rPr>
        <w:t>・機能・規格・特徴など</w:t>
      </w:r>
    </w:p>
    <w:p w14:paraId="0B4D191E" w14:textId="77777777" w:rsidR="00816005" w:rsidRPr="005C0D3C" w:rsidRDefault="00816005" w:rsidP="009E3E2C">
      <w:pPr>
        <w:ind w:leftChars="100" w:left="240" w:rightChars="164" w:right="394" w:firstLineChars="200" w:firstLine="480"/>
        <w:rPr>
          <w:color w:val="0070C0"/>
        </w:rPr>
      </w:pPr>
      <w:r w:rsidRPr="005C0D3C">
        <w:rPr>
          <w:rFonts w:hint="eastAsia"/>
          <w:color w:val="0070C0"/>
        </w:rPr>
        <w:t>・知財戦略</w:t>
      </w:r>
    </w:p>
    <w:p w14:paraId="27C93A6A" w14:textId="77777777" w:rsidR="00816005" w:rsidRPr="005C0D3C" w:rsidRDefault="00816005" w:rsidP="009E3E2C">
      <w:pPr>
        <w:ind w:rightChars="164" w:right="394" w:firstLineChars="300" w:firstLine="720"/>
        <w:rPr>
          <w:color w:val="0070C0"/>
        </w:rPr>
      </w:pPr>
      <w:r w:rsidRPr="005C0D3C">
        <w:rPr>
          <w:rFonts w:hint="eastAsia"/>
          <w:color w:val="0070C0"/>
        </w:rPr>
        <w:t>・製品等が想定する市場規模・市場占有率</w:t>
      </w:r>
    </w:p>
    <w:p w14:paraId="6DD2B5EB" w14:textId="77777777" w:rsidR="00816005" w:rsidRPr="005C0D3C" w:rsidRDefault="00816005" w:rsidP="009E3E2C">
      <w:pPr>
        <w:ind w:leftChars="100" w:left="240" w:rightChars="164" w:right="394" w:firstLineChars="200" w:firstLine="480"/>
        <w:rPr>
          <w:color w:val="0070C0"/>
        </w:rPr>
      </w:pPr>
      <w:r w:rsidRPr="005C0D3C">
        <w:rPr>
          <w:rFonts w:hint="eastAsia"/>
          <w:color w:val="0070C0"/>
        </w:rPr>
        <w:t>・販売戦略、販売体制（開発事業者、販売事業者名、販売方法等）</w:t>
      </w:r>
    </w:p>
    <w:p w14:paraId="4799E82A" w14:textId="77777777" w:rsidR="00816005" w:rsidRPr="005C0D3C" w:rsidRDefault="00816005" w:rsidP="00816005">
      <w:pPr>
        <w:ind w:rightChars="164" w:right="394"/>
        <w:rPr>
          <w:color w:val="0070C0"/>
        </w:rPr>
      </w:pPr>
    </w:p>
    <w:p w14:paraId="18E66C29" w14:textId="5EEFB575" w:rsidR="001F1952" w:rsidRDefault="001F1952" w:rsidP="001F1952">
      <w:pPr>
        <w:ind w:left="720" w:rightChars="164" w:right="394" w:hangingChars="300" w:hanging="720"/>
        <w:rPr>
          <w:color w:val="0070C0"/>
        </w:rPr>
      </w:pPr>
      <w:r w:rsidRPr="005C0D3C">
        <w:rPr>
          <w:rFonts w:hint="eastAsia"/>
          <w:color w:val="0070C0"/>
        </w:rPr>
        <w:t xml:space="preserve">　　※加えて、「２（１）国プロに申請</w:t>
      </w:r>
      <w:r w:rsidRPr="0053432A">
        <w:rPr>
          <w:rFonts w:hint="eastAsia"/>
          <w:color w:val="0070C0"/>
        </w:rPr>
        <w:t>予定の事業と国プロ選定理由・成果の概要</w:t>
      </w:r>
      <w:r>
        <w:rPr>
          <w:rFonts w:hint="eastAsia"/>
          <w:color w:val="0070C0"/>
        </w:rPr>
        <w:t>」で記載した「</w:t>
      </w:r>
      <w:r w:rsidRPr="009E3E2C">
        <w:rPr>
          <w:rFonts w:hint="eastAsia"/>
          <w:color w:val="0070C0"/>
        </w:rPr>
        <w:t>新規性（新しい価値の創出等）・革新性（ビジネス変革等）</w:t>
      </w:r>
      <w:r>
        <w:rPr>
          <w:rFonts w:hint="eastAsia"/>
          <w:color w:val="0070C0"/>
        </w:rPr>
        <w:t>」について、事業化の観点でより掘り下げて記入してください。</w:t>
      </w:r>
    </w:p>
    <w:p w14:paraId="3CD4FC04" w14:textId="77777777" w:rsidR="00816005" w:rsidRPr="001F1952" w:rsidRDefault="00816005" w:rsidP="00816005">
      <w:pPr>
        <w:ind w:rightChars="164" w:right="394"/>
        <w:rPr>
          <w:color w:val="0070C0"/>
        </w:rPr>
      </w:pPr>
    </w:p>
    <w:p w14:paraId="51D508CF" w14:textId="77777777" w:rsidR="00816005" w:rsidRDefault="00816005" w:rsidP="00816005">
      <w:pPr>
        <w:ind w:rightChars="164" w:right="394"/>
        <w:rPr>
          <w:color w:val="0070C0"/>
        </w:rPr>
      </w:pPr>
    </w:p>
    <w:p w14:paraId="1C95A415" w14:textId="77777777" w:rsidR="00816005" w:rsidRPr="009D4F7B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3C473FD" w14:textId="43B22327" w:rsidR="00816005" w:rsidRPr="005C0D3C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5C0D3C">
        <w:rPr>
          <w:rFonts w:ascii="ＭＳ ゴシック" w:eastAsia="ＭＳ ゴシック" w:hAnsi="ＭＳ ゴシック" w:hint="eastAsia"/>
          <w:color w:val="000000"/>
        </w:rPr>
        <w:t>４（２）事業化スケジュール</w:t>
      </w:r>
      <w:r w:rsidR="00B9576A" w:rsidRPr="005C0D3C">
        <w:rPr>
          <w:rFonts w:ascii="ＭＳ ゴシック" w:eastAsia="ＭＳ ゴシック" w:hAnsi="ＭＳ ゴシック" w:hint="eastAsia"/>
          <w:color w:val="000000"/>
        </w:rPr>
        <w:t xml:space="preserve"> </w:t>
      </w:r>
      <w:r w:rsidR="00B9576A" w:rsidRPr="005C0D3C">
        <w:rPr>
          <w:rFonts w:ascii="ＭＳ ゴシック" w:eastAsia="ＭＳ ゴシック" w:hAnsi="ＭＳ ゴシック"/>
          <w:color w:val="000000"/>
        </w:rPr>
        <w:t xml:space="preserve"> (</w:t>
      </w:r>
      <w:r w:rsidR="00B9576A" w:rsidRPr="005C0D3C">
        <w:rPr>
          <w:rFonts w:ascii="ＭＳ ゴシック" w:eastAsia="ＭＳ ゴシック" w:hAnsi="ＭＳ ゴシック" w:hint="eastAsia"/>
          <w:color w:val="000000"/>
        </w:rPr>
        <w:t>国プロ終了時（</w:t>
      </w:r>
      <w:r w:rsidR="00B9576A" w:rsidRPr="005C0D3C">
        <w:rPr>
          <w:rFonts w:ascii="ＭＳ ゴシック" w:eastAsia="ＭＳ ゴシック" w:hAnsi="ＭＳ ゴシック" w:hint="eastAsia"/>
          <w:color w:val="0070C0"/>
        </w:rPr>
        <w:t>●</w:t>
      </w:r>
      <w:r w:rsidR="00B9576A" w:rsidRPr="005C0D3C">
        <w:rPr>
          <w:rFonts w:ascii="ＭＳ ゴシック" w:eastAsia="ＭＳ ゴシック" w:hAnsi="ＭＳ ゴシック" w:hint="eastAsia"/>
          <w:color w:val="000000"/>
        </w:rPr>
        <w:t>年</w:t>
      </w:r>
      <w:r w:rsidR="00B9576A" w:rsidRPr="005C0D3C">
        <w:rPr>
          <w:rFonts w:ascii="ＭＳ ゴシック" w:eastAsia="ＭＳ ゴシック" w:hAnsi="ＭＳ ゴシック" w:hint="eastAsia"/>
          <w:color w:val="0070C0"/>
        </w:rPr>
        <w:t>●</w:t>
      </w:r>
      <w:r w:rsidR="00B9576A" w:rsidRPr="005C0D3C">
        <w:rPr>
          <w:rFonts w:ascii="ＭＳ ゴシック" w:eastAsia="ＭＳ ゴシック" w:hAnsi="ＭＳ ゴシック" w:hint="eastAsia"/>
          <w:color w:val="000000"/>
        </w:rPr>
        <w:t>月頃）からの予定)</w:t>
      </w:r>
    </w:p>
    <w:p w14:paraId="2178540A" w14:textId="5FABCBAB" w:rsidR="00B9576A" w:rsidRPr="00B9576A" w:rsidRDefault="00B9576A" w:rsidP="00816005">
      <w:pPr>
        <w:ind w:rightChars="164" w:right="394"/>
        <w:rPr>
          <w:rFonts w:ascii="ＭＳ 明朝" w:hAnsi="ＭＳ 明朝"/>
          <w:color w:val="000000"/>
        </w:rPr>
      </w:pPr>
      <w:r w:rsidRPr="005C0D3C">
        <w:rPr>
          <w:rFonts w:ascii="ＭＳ ゴシック" w:eastAsia="ＭＳ ゴシック" w:hAnsi="ＭＳ ゴシック" w:hint="eastAsia"/>
          <w:color w:val="000000"/>
        </w:rPr>
        <w:t xml:space="preserve">　　</w:t>
      </w:r>
      <w:r w:rsidRPr="005C0D3C">
        <w:rPr>
          <w:rFonts w:ascii="ＭＳ 明朝" w:hAnsi="ＭＳ 明朝" w:hint="eastAsia"/>
          <w:color w:val="0070C0"/>
        </w:rPr>
        <w:t>※国プロ終了時の予定を記入してください　↑</w:t>
      </w:r>
    </w:p>
    <w:p w14:paraId="12A28E9C" w14:textId="77777777" w:rsidR="00816005" w:rsidRPr="0035209C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2F44D7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31"/>
        <w:gridCol w:w="1212"/>
        <w:gridCol w:w="1276"/>
        <w:gridCol w:w="1418"/>
        <w:gridCol w:w="1275"/>
        <w:gridCol w:w="1276"/>
      </w:tblGrid>
      <w:tr w:rsidR="00816005" w14:paraId="32248C8D" w14:textId="77777777" w:rsidTr="00C47543">
        <w:trPr>
          <w:trHeight w:val="397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14:paraId="0145C2C4" w14:textId="77777777" w:rsidR="00816005" w:rsidRPr="0035209C" w:rsidRDefault="00816005" w:rsidP="00C47543">
            <w:pPr>
              <w:widowControl/>
              <w:ind w:leftChars="50" w:left="120" w:rightChars="164" w:right="394"/>
              <w:jc w:val="distribute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2"/>
              </w:rPr>
              <w:t>スケジュール</w:t>
            </w: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4D8AFE" w14:textId="77777777" w:rsidR="00816005" w:rsidRPr="0035209C" w:rsidRDefault="00816005" w:rsidP="00C47543">
            <w:pPr>
              <w:widowControl/>
              <w:ind w:rightChars="164" w:right="394"/>
              <w:jc w:val="center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事業年度</w:t>
            </w:r>
          </w:p>
        </w:tc>
        <w:tc>
          <w:tcPr>
            <w:tcW w:w="1212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DA13CA" w14:textId="77777777" w:rsidR="00816005" w:rsidRPr="003E665F" w:rsidRDefault="00816005" w:rsidP="00C47543">
            <w:pPr>
              <w:widowControl/>
              <w:ind w:rightChars="13" w:right="31"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r>
              <w:rPr>
                <w:rFonts w:ascii="ＭＳ 明朝" w:hAnsi="ＭＳ 明朝" w:hint="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ＭＳ 明朝" w:hAnsi="ＭＳ 明朝"/>
                <w:color w:val="000000"/>
                <w:sz w:val="16"/>
                <w:szCs w:val="16"/>
              </w:rPr>
              <w:t xml:space="preserve"> </w:t>
            </w: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年度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363487" w14:textId="77777777" w:rsidR="00816005" w:rsidRPr="003E665F" w:rsidRDefault="00816005" w:rsidP="00C47543">
            <w:pPr>
              <w:widowControl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9FA88" w14:textId="77777777" w:rsidR="00816005" w:rsidRPr="003E665F" w:rsidRDefault="00816005" w:rsidP="00C47543">
            <w:pPr>
              <w:widowControl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D04ED" w14:textId="77777777" w:rsidR="00816005" w:rsidRPr="003E665F" w:rsidRDefault="00816005" w:rsidP="00C47543">
            <w:pPr>
              <w:widowControl/>
              <w:ind w:rightChars="13" w:right="31"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92E9EA" w14:textId="77777777" w:rsidR="00816005" w:rsidRPr="003E665F" w:rsidRDefault="00816005" w:rsidP="00C47543">
            <w:pPr>
              <w:widowControl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</w:tr>
      <w:tr w:rsidR="00816005" w14:paraId="69E1D4CA" w14:textId="77777777" w:rsidTr="00C47543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3F30CF32" w14:textId="77777777" w:rsidR="00816005" w:rsidRPr="0035209C" w:rsidRDefault="00816005" w:rsidP="00C47543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98010" w14:textId="77777777" w:rsidR="00816005" w:rsidRPr="0035209C" w:rsidRDefault="00816005" w:rsidP="00C47543">
            <w:pPr>
              <w:overflowPunct w:val="0"/>
              <w:adjustRightInd w:val="0"/>
              <w:ind w:rightChars="40" w:right="96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サンプルの出荷・</w:t>
            </w:r>
            <w:r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評価</w:t>
            </w:r>
          </w:p>
        </w:tc>
        <w:tc>
          <w:tcPr>
            <w:tcW w:w="1212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02C9EC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  <w:r>
              <w:rPr>
                <w:rFonts w:ascii="ＭＳ 明朝" w:hAnsi="ＭＳ 明朝" w:cs="Century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F0A9BD" wp14:editId="2BAC57BB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109855</wp:posOffset>
                      </wp:positionV>
                      <wp:extent cx="1516380" cy="10160"/>
                      <wp:effectExtent l="41275" t="154940" r="52070" b="168275"/>
                      <wp:wrapNone/>
                      <wp:docPr id="843349076" name="直線矢印コネクタ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638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50441" id="直線矢印コネクタ 2" o:spid="_x0000_s1026" type="#_x0000_t32" style="position:absolute;left:0;text-align:left;margin-left:-3.45pt;margin-top:8.65pt;width:119.4pt;height: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09099F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C2FD05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715DA4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223898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816005" w14:paraId="06E198B6" w14:textId="77777777" w:rsidTr="00C47543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17AD44B8" w14:textId="77777777" w:rsidR="00816005" w:rsidRPr="0035209C" w:rsidRDefault="00816005" w:rsidP="00C47543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F991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追加研究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2EC1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7E5B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  <w:r>
              <w:rPr>
                <w:rFonts w:ascii="ＭＳ 明朝" w:hAnsi="ＭＳ 明朝" w:cs="Century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AE70E3" wp14:editId="782D6C2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137160</wp:posOffset>
                      </wp:positionV>
                      <wp:extent cx="1686560" cy="10160"/>
                      <wp:effectExtent l="41275" t="158115" r="53340" b="165100"/>
                      <wp:wrapNone/>
                      <wp:docPr id="1376107746" name="直線矢印コネクタ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656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82E55" id="直線矢印コネクタ 1" o:spid="_x0000_s1026" type="#_x0000_t32" style="position:absolute;left:0;text-align:left;margin-left:-4.8pt;margin-top:10.8pt;width:132.8pt;height: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0D2D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03FF4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324DDB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816005" w14:paraId="4D860FFB" w14:textId="77777777" w:rsidTr="00C47543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17AC42E7" w14:textId="77777777" w:rsidR="00816005" w:rsidRPr="0035209C" w:rsidRDefault="00816005" w:rsidP="00C47543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6804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設備投資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641F7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5268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4A07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DE1C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A0C3D8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816005" w14:paraId="0B00214B" w14:textId="77777777" w:rsidTr="00C47543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2B1FFA35" w14:textId="77777777" w:rsidR="00816005" w:rsidRPr="0035209C" w:rsidRDefault="00816005" w:rsidP="00C47543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E9DEC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製品等の生産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11F9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72985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07F4D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07859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B5E433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816005" w14:paraId="4DBBEBF7" w14:textId="77777777" w:rsidTr="00C47543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1F09E688" w14:textId="77777777" w:rsidR="00816005" w:rsidRPr="0035209C" w:rsidRDefault="00816005" w:rsidP="00C47543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DDB04B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製品等の販売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C112A0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F454C0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40E4F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85CE41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A46807D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816005" w14:paraId="3D305E71" w14:textId="77777777" w:rsidTr="00C47543">
        <w:trPr>
          <w:cantSplit/>
          <w:trHeight w:val="397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14:paraId="3D58312E" w14:textId="77777777" w:rsidR="00816005" w:rsidRPr="0035209C" w:rsidRDefault="00816005" w:rsidP="00C47543">
            <w:pPr>
              <w:overflowPunct w:val="0"/>
              <w:adjustRightInd w:val="0"/>
              <w:ind w:leftChars="50" w:left="120"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2"/>
              </w:rPr>
              <w:t>売　上　見　込</w:t>
            </w:r>
          </w:p>
        </w:tc>
        <w:tc>
          <w:tcPr>
            <w:tcW w:w="233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3925D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売上高（千円）</w:t>
            </w:r>
          </w:p>
        </w:tc>
        <w:tc>
          <w:tcPr>
            <w:tcW w:w="1212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0620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EDBB5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7FAD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F048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/>
                <w:color w:val="000000"/>
              </w:rPr>
              <w:t>*,***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CB3B" w14:textId="77777777" w:rsidR="00816005" w:rsidRPr="003E665F" w:rsidRDefault="00816005" w:rsidP="00C47543">
            <w:pPr>
              <w:overflowPunct w:val="0"/>
              <w:adjustRightInd w:val="0"/>
              <w:ind w:rightChars="75" w:right="180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 w:hint="eastAsia"/>
                <w:color w:val="000000"/>
              </w:rPr>
              <w:t>*</w:t>
            </w:r>
            <w:r w:rsidRPr="003E665F">
              <w:rPr>
                <w:rFonts w:ascii="ＭＳ 明朝" w:hAnsi="ＭＳ 明朝" w:cs="Century"/>
                <w:color w:val="000000"/>
              </w:rPr>
              <w:t>*,***</w:t>
            </w:r>
          </w:p>
        </w:tc>
      </w:tr>
      <w:tr w:rsidR="00816005" w14:paraId="2434CC91" w14:textId="77777777" w:rsidTr="00C47543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3A3DDE3" w14:textId="77777777" w:rsidR="00816005" w:rsidRPr="0035209C" w:rsidRDefault="00816005" w:rsidP="00C47543">
            <w:pPr>
              <w:widowControl/>
              <w:ind w:leftChars="50" w:left="120" w:rightChars="164" w:right="394"/>
              <w:jc w:val="center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EFDB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販売数量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58CB6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E807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91A13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3A52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/>
                <w:color w:val="000000"/>
              </w:rPr>
              <w:t>**</w:t>
            </w:r>
            <w:r w:rsidRPr="003E665F">
              <w:rPr>
                <w:rFonts w:ascii="ＭＳ 明朝" w:hAnsi="ＭＳ 明朝" w:cs="Century" w:hint="eastAsia"/>
                <w:color w:val="000000"/>
              </w:rPr>
              <w:t>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FC3973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/>
                <w:color w:val="000000"/>
              </w:rPr>
              <w:t>***</w:t>
            </w:r>
            <w:r w:rsidRPr="003E665F">
              <w:rPr>
                <w:rFonts w:ascii="ＭＳ 明朝" w:hAnsi="ＭＳ 明朝" w:cs="Century" w:hint="eastAsia"/>
                <w:color w:val="000000"/>
              </w:rPr>
              <w:t>台</w:t>
            </w:r>
          </w:p>
        </w:tc>
      </w:tr>
      <w:tr w:rsidR="00816005" w14:paraId="31CFD830" w14:textId="77777777" w:rsidTr="00C47543">
        <w:trPr>
          <w:trHeight w:val="143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989DB6" w14:textId="77777777" w:rsidR="00816005" w:rsidRPr="0035209C" w:rsidRDefault="00816005" w:rsidP="00C47543">
            <w:pPr>
              <w:widowControl/>
              <w:ind w:leftChars="50" w:left="120" w:rightChars="164" w:right="394"/>
              <w:jc w:val="center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E70A16" w14:textId="77777777" w:rsidR="00816005" w:rsidRPr="0035209C" w:rsidRDefault="00816005" w:rsidP="00C47543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売上高の根拠</w:t>
            </w:r>
          </w:p>
        </w:tc>
        <w:tc>
          <w:tcPr>
            <w:tcW w:w="6457" w:type="dxa"/>
            <w:gridSpan w:val="5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AC5F6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0C092B4A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56CE5CD8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45CCB5B1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59631E5E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4A90D889" w14:textId="77777777" w:rsidR="00816005" w:rsidRPr="003E665F" w:rsidRDefault="00816005" w:rsidP="00C47543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</w:tc>
      </w:tr>
    </w:tbl>
    <w:p w14:paraId="0DA569CE" w14:textId="77777777" w:rsidR="00816005" w:rsidRDefault="00816005" w:rsidP="00816005">
      <w:pPr>
        <w:ind w:rightChars="164" w:right="394"/>
        <w:rPr>
          <w:color w:val="000000"/>
          <w:sz w:val="22"/>
        </w:rPr>
      </w:pPr>
    </w:p>
    <w:p w14:paraId="1DD8B870" w14:textId="77777777" w:rsidR="00816005" w:rsidRPr="00B33EBF" w:rsidRDefault="00816005" w:rsidP="00564AF3">
      <w:pPr>
        <w:ind w:rightChars="164" w:right="394" w:firstLineChars="100" w:firstLine="240"/>
        <w:rPr>
          <w:color w:val="0070C0"/>
          <w:szCs w:val="28"/>
        </w:rPr>
      </w:pPr>
      <w:r w:rsidRPr="00B33EBF">
        <w:rPr>
          <w:rFonts w:hint="eastAsia"/>
          <w:color w:val="0070C0"/>
          <w:szCs w:val="28"/>
        </w:rPr>
        <w:t>※製品等が複数ある場合は、製品等ごとに記入してください</w:t>
      </w:r>
    </w:p>
    <w:p w14:paraId="1E2867CC" w14:textId="77777777" w:rsidR="00816005" w:rsidRPr="004517D0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1704FE38" w14:textId="77777777" w:rsidR="00BF0D1A" w:rsidRDefault="00BF0D1A">
      <w:pPr>
        <w:widowControl/>
        <w:jc w:val="left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br w:type="page"/>
      </w:r>
    </w:p>
    <w:p w14:paraId="0E301523" w14:textId="12FD35C8" w:rsidR="00816005" w:rsidRPr="004517D0" w:rsidRDefault="001B39A3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lastRenderedPageBreak/>
        <w:t>５</w:t>
      </w:r>
      <w:r w:rsidR="00816005" w:rsidRPr="004517D0">
        <w:rPr>
          <w:rFonts w:ascii="ＭＳ ゴシック" w:eastAsia="ＭＳ ゴシック" w:hAnsi="ＭＳ ゴシック" w:hint="eastAsia"/>
          <w:color w:val="000000"/>
        </w:rPr>
        <w:t xml:space="preserve">　地域産業への</w:t>
      </w:r>
      <w:r w:rsidR="00816005" w:rsidRPr="00653A7B">
        <w:rPr>
          <w:rFonts w:ascii="ＭＳ ゴシック" w:eastAsia="ＭＳ ゴシック" w:hAnsi="ＭＳ ゴシック" w:hint="eastAsia"/>
        </w:rPr>
        <w:t>貢献</w:t>
      </w:r>
    </w:p>
    <w:p w14:paraId="65A799C8" w14:textId="584DE724" w:rsidR="00816005" w:rsidRPr="00F44B1D" w:rsidRDefault="00816005" w:rsidP="00212457">
      <w:pPr>
        <w:ind w:leftChars="100" w:left="240" w:rightChars="164" w:right="394" w:firstLineChars="200" w:firstLine="440"/>
        <w:rPr>
          <w:rFonts w:ascii="ＭＳ 明朝" w:hAnsi="ＭＳ 明朝"/>
          <w:color w:val="000000"/>
          <w:sz w:val="22"/>
          <w:szCs w:val="22"/>
        </w:rPr>
      </w:pPr>
      <w:bookmarkStart w:id="36" w:name="_Hlk141091387"/>
      <w:r w:rsidRPr="00F44B1D">
        <w:rPr>
          <w:rFonts w:ascii="ＭＳ 明朝" w:hAnsi="ＭＳ 明朝" w:hint="eastAsia"/>
          <w:color w:val="000000"/>
          <w:sz w:val="22"/>
          <w:szCs w:val="22"/>
        </w:rPr>
        <w:t>地域産業の発展</w:t>
      </w:r>
      <w:r w:rsidR="00212457">
        <w:rPr>
          <w:rFonts w:ascii="ＭＳ 明朝" w:hAnsi="ＭＳ 明朝" w:hint="eastAsia"/>
          <w:color w:val="000000"/>
          <w:sz w:val="22"/>
          <w:szCs w:val="22"/>
        </w:rPr>
        <w:t>（</w:t>
      </w:r>
      <w:r w:rsidR="00212457" w:rsidRPr="005C0D3C">
        <w:rPr>
          <w:rFonts w:ascii="ＭＳ 明朝" w:hAnsi="ＭＳ 明朝" w:hint="eastAsia"/>
          <w:color w:val="000000" w:themeColor="text1"/>
          <w:sz w:val="22"/>
          <w:szCs w:val="22"/>
        </w:rPr>
        <w:t>雇用面・地域サプライチェーン・人材育成等）</w:t>
      </w:r>
      <w:r w:rsidRPr="005C0D3C">
        <w:rPr>
          <w:rFonts w:ascii="ＭＳ 明朝" w:hAnsi="ＭＳ 明朝" w:hint="eastAsia"/>
          <w:color w:val="000000" w:themeColor="text1"/>
          <w:sz w:val="22"/>
          <w:szCs w:val="22"/>
        </w:rPr>
        <w:t>に資</w:t>
      </w:r>
      <w:r w:rsidRPr="00F44B1D">
        <w:rPr>
          <w:rFonts w:ascii="ＭＳ 明朝" w:hAnsi="ＭＳ 明朝" w:hint="eastAsia"/>
          <w:color w:val="000000"/>
          <w:sz w:val="22"/>
          <w:szCs w:val="22"/>
        </w:rPr>
        <w:t>する計画であるかについて記入してください。</w:t>
      </w:r>
    </w:p>
    <w:bookmarkEnd w:id="36"/>
    <w:p w14:paraId="69C38517" w14:textId="77777777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0CD5B1BA" w14:textId="77777777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7D0FF566" w14:textId="77777777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6846392C" w14:textId="77777777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690C3535" w14:textId="77777777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41851DF" w14:textId="77777777" w:rsidR="00816005" w:rsidRP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2409A1BE" w14:textId="77777777" w:rsidR="00816005" w:rsidRDefault="00816005" w:rsidP="00816005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2C855E9" w14:textId="2401DF67" w:rsidR="00371744" w:rsidRPr="00047028" w:rsidRDefault="00371744" w:rsidP="00047028">
      <w:pPr>
        <w:ind w:rightChars="164" w:right="394"/>
        <w:rPr>
          <w:color w:val="000000"/>
        </w:rPr>
      </w:pPr>
    </w:p>
    <w:p w14:paraId="1A94A5A3" w14:textId="60EE134A" w:rsidR="00371744" w:rsidRPr="006F56C9" w:rsidRDefault="001B39A3" w:rsidP="00371744">
      <w:pPr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 xml:space="preserve">６　</w:t>
      </w:r>
      <w:r w:rsidR="00363B29" w:rsidRPr="006F56C9">
        <w:rPr>
          <w:rFonts w:ascii="ＭＳ ゴシック" w:eastAsia="ＭＳ ゴシック" w:hAnsi="ＭＳ ゴシック" w:hint="eastAsia"/>
          <w:color w:val="000000"/>
        </w:rPr>
        <w:t xml:space="preserve">専門用語等の解説　　　</w:t>
      </w:r>
    </w:p>
    <w:p w14:paraId="53A322EC" w14:textId="77777777" w:rsidR="00371744" w:rsidRPr="006F56C9" w:rsidRDefault="00363B29" w:rsidP="00371744">
      <w:pPr>
        <w:pStyle w:val="11pt"/>
      </w:pPr>
      <w:r w:rsidRPr="006F56C9">
        <w:rPr>
          <w:rFonts w:hint="eastAsia"/>
        </w:rPr>
        <w:t>専門用語・略語等についてそれぞれ簡潔に解説してください（異業種や他分野が専門の方にも分かるように</w:t>
      </w:r>
      <w:r>
        <w:rPr>
          <w:rFonts w:hint="eastAsia"/>
        </w:rPr>
        <w:t>記載</w:t>
      </w:r>
      <w:r w:rsidRPr="006F56C9">
        <w:rPr>
          <w:rFonts w:hint="eastAsia"/>
        </w:rPr>
        <w:t>してください）。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86"/>
        <w:gridCol w:w="6572"/>
      </w:tblGrid>
      <w:tr w:rsidR="00363B29" w14:paraId="35A1EAB2" w14:textId="77777777" w:rsidTr="00B33EBF">
        <w:trPr>
          <w:trHeight w:val="510"/>
        </w:trPr>
        <w:tc>
          <w:tcPr>
            <w:tcW w:w="2086" w:type="dxa"/>
            <w:vAlign w:val="center"/>
          </w:tcPr>
          <w:p w14:paraId="347FA73B" w14:textId="77777777" w:rsidR="00371744" w:rsidRPr="006F56C9" w:rsidRDefault="00363B29" w:rsidP="00371744">
            <w:pPr>
              <w:jc w:val="center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専門用語・略語</w:t>
            </w:r>
          </w:p>
        </w:tc>
        <w:tc>
          <w:tcPr>
            <w:tcW w:w="6572" w:type="dxa"/>
            <w:vAlign w:val="center"/>
          </w:tcPr>
          <w:p w14:paraId="203F40B4" w14:textId="77777777" w:rsidR="00371744" w:rsidRPr="006F56C9" w:rsidRDefault="00363B29" w:rsidP="00371744">
            <w:pPr>
              <w:jc w:val="center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解説</w:t>
            </w:r>
          </w:p>
        </w:tc>
      </w:tr>
      <w:tr w:rsidR="00363B29" w14:paraId="2A5B9C3E" w14:textId="77777777" w:rsidTr="00B33EBF">
        <w:tc>
          <w:tcPr>
            <w:tcW w:w="2086" w:type="dxa"/>
            <w:tcBorders>
              <w:bottom w:val="single" w:sz="4" w:space="0" w:color="auto"/>
            </w:tcBorders>
            <w:vAlign w:val="center"/>
          </w:tcPr>
          <w:p w14:paraId="1FB57613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6572" w:type="dxa"/>
            <w:tcBorders>
              <w:bottom w:val="single" w:sz="4" w:space="0" w:color="auto"/>
            </w:tcBorders>
            <w:vAlign w:val="center"/>
          </w:tcPr>
          <w:p w14:paraId="0F7F6E5A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  <w:p w14:paraId="26B9360F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416403FB" w14:textId="77777777" w:rsidTr="00B33EBF"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5B23E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6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C571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  <w:p w14:paraId="348A86D9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538D74E6" w14:textId="77777777" w:rsidTr="00B33EBF"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6F6D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6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5BFF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  <w:p w14:paraId="10A636B5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510B75B0" w14:textId="77777777" w:rsidTr="00B33EBF"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8FC4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6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A47D8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  <w:p w14:paraId="31A2E3D7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0EA04471" w14:textId="77777777" w:rsidTr="00B33EBF">
        <w:tc>
          <w:tcPr>
            <w:tcW w:w="20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AEBED3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65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B6EFC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  <w:p w14:paraId="563D7437" w14:textId="77777777" w:rsidR="00371744" w:rsidRPr="00457CC4" w:rsidRDefault="00371744" w:rsidP="00371744">
            <w:pPr>
              <w:rPr>
                <w:rFonts w:ascii="ＭＳ 明朝" w:hAnsi="ＭＳ 明朝"/>
              </w:rPr>
            </w:pPr>
          </w:p>
        </w:tc>
      </w:tr>
    </w:tbl>
    <w:p w14:paraId="507D2AC9" w14:textId="5E6A0E77" w:rsidR="00371744" w:rsidRPr="0029437D" w:rsidRDefault="00363B29" w:rsidP="00403E1F">
      <w:pPr>
        <w:pStyle w:val="11pt"/>
        <w:rPr>
          <w:color w:val="000000"/>
        </w:rPr>
      </w:pPr>
      <w:r w:rsidRPr="006F56C9">
        <w:rPr>
          <w:rFonts w:hint="eastAsia"/>
        </w:rPr>
        <w:t>※適宜、行を追加・削除してください</w:t>
      </w:r>
    </w:p>
    <w:sectPr w:rsidR="00371744" w:rsidRPr="0029437D" w:rsidSect="000D4663">
      <w:footerReference w:type="even" r:id="rId8"/>
      <w:pgSz w:w="11906" w:h="16838" w:code="9"/>
      <w:pgMar w:top="1418" w:right="1418" w:bottom="1191" w:left="1418" w:header="851" w:footer="992" w:gutter="0"/>
      <w:pgNumType w:start="1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CFBAA" w14:textId="77777777" w:rsidR="00AA31D1" w:rsidRDefault="00AA31D1">
      <w:r>
        <w:separator/>
      </w:r>
    </w:p>
  </w:endnote>
  <w:endnote w:type="continuationSeparator" w:id="0">
    <w:p w14:paraId="67B88C64" w14:textId="77777777" w:rsidR="00AA31D1" w:rsidRDefault="00AA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156B" w14:textId="77777777" w:rsidR="00322A48" w:rsidRDefault="00322A48" w:rsidP="003717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024B49B8" w14:textId="77777777" w:rsidR="00322A48" w:rsidRDefault="00322A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A7DFC" w14:textId="77777777" w:rsidR="00AA31D1" w:rsidRDefault="00AA31D1">
      <w:r>
        <w:separator/>
      </w:r>
    </w:p>
  </w:footnote>
  <w:footnote w:type="continuationSeparator" w:id="0">
    <w:p w14:paraId="0827E640" w14:textId="77777777" w:rsidR="00AA31D1" w:rsidRDefault="00AA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7D34"/>
    <w:multiLevelType w:val="hybridMultilevel"/>
    <w:tmpl w:val="5CD82EE2"/>
    <w:lvl w:ilvl="0" w:tplc="F684D2F4">
      <w:start w:val="11"/>
      <w:numFmt w:val="bullet"/>
      <w:lvlText w:val="※"/>
      <w:lvlJc w:val="left"/>
      <w:pPr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0E481F17"/>
    <w:multiLevelType w:val="hybridMultilevel"/>
    <w:tmpl w:val="6DF6DF84"/>
    <w:lvl w:ilvl="0" w:tplc="CBD0788A">
      <w:numFmt w:val="none"/>
      <w:lvlText w:val=""/>
      <w:lvlJc w:val="left"/>
      <w:pPr>
        <w:tabs>
          <w:tab w:val="num" w:pos="360"/>
        </w:tabs>
      </w:pPr>
    </w:lvl>
    <w:lvl w:ilvl="1" w:tplc="C8C8250C" w:tentative="1">
      <w:start w:val="1"/>
      <w:numFmt w:val="aiueoFullWidth"/>
      <w:lvlText w:val="(%2)"/>
      <w:lvlJc w:val="left"/>
      <w:pPr>
        <w:ind w:left="840" w:hanging="420"/>
      </w:pPr>
    </w:lvl>
    <w:lvl w:ilvl="2" w:tplc="B0CCFDF0" w:tentative="1">
      <w:start w:val="1"/>
      <w:numFmt w:val="decimalEnclosedCircle"/>
      <w:lvlText w:val="%3"/>
      <w:lvlJc w:val="left"/>
      <w:pPr>
        <w:ind w:left="1260" w:hanging="420"/>
      </w:pPr>
    </w:lvl>
    <w:lvl w:ilvl="3" w:tplc="76922064" w:tentative="1">
      <w:start w:val="1"/>
      <w:numFmt w:val="decimal"/>
      <w:lvlText w:val="%4."/>
      <w:lvlJc w:val="left"/>
      <w:pPr>
        <w:ind w:left="1680" w:hanging="420"/>
      </w:pPr>
    </w:lvl>
    <w:lvl w:ilvl="4" w:tplc="E39A29E0" w:tentative="1">
      <w:start w:val="1"/>
      <w:numFmt w:val="aiueoFullWidth"/>
      <w:lvlText w:val="(%5)"/>
      <w:lvlJc w:val="left"/>
      <w:pPr>
        <w:ind w:left="2100" w:hanging="420"/>
      </w:pPr>
    </w:lvl>
    <w:lvl w:ilvl="5" w:tplc="CA8ABBBC" w:tentative="1">
      <w:start w:val="1"/>
      <w:numFmt w:val="decimalEnclosedCircle"/>
      <w:lvlText w:val="%6"/>
      <w:lvlJc w:val="left"/>
      <w:pPr>
        <w:ind w:left="2520" w:hanging="420"/>
      </w:pPr>
    </w:lvl>
    <w:lvl w:ilvl="6" w:tplc="91CE2728" w:tentative="1">
      <w:start w:val="1"/>
      <w:numFmt w:val="decimal"/>
      <w:lvlText w:val="%7."/>
      <w:lvlJc w:val="left"/>
      <w:pPr>
        <w:ind w:left="2940" w:hanging="420"/>
      </w:pPr>
    </w:lvl>
    <w:lvl w:ilvl="7" w:tplc="847E3EC2" w:tentative="1">
      <w:start w:val="1"/>
      <w:numFmt w:val="aiueoFullWidth"/>
      <w:lvlText w:val="(%8)"/>
      <w:lvlJc w:val="left"/>
      <w:pPr>
        <w:ind w:left="3360" w:hanging="420"/>
      </w:pPr>
    </w:lvl>
    <w:lvl w:ilvl="8" w:tplc="2C58996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0E36F0"/>
    <w:multiLevelType w:val="hybridMultilevel"/>
    <w:tmpl w:val="656C616A"/>
    <w:lvl w:ilvl="0" w:tplc="D3C6CB28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7C9118A"/>
    <w:multiLevelType w:val="hybridMultilevel"/>
    <w:tmpl w:val="8CD2DD3C"/>
    <w:lvl w:ilvl="0" w:tplc="752483A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5DBC874E" w:tentative="1">
      <w:start w:val="1"/>
      <w:numFmt w:val="aiueoFullWidth"/>
      <w:lvlText w:val="(%2)"/>
      <w:lvlJc w:val="left"/>
      <w:pPr>
        <w:ind w:left="1200" w:hanging="420"/>
      </w:pPr>
    </w:lvl>
    <w:lvl w:ilvl="2" w:tplc="50FE7B26" w:tentative="1">
      <w:start w:val="1"/>
      <w:numFmt w:val="decimalEnclosedCircle"/>
      <w:lvlText w:val="%3"/>
      <w:lvlJc w:val="left"/>
      <w:pPr>
        <w:ind w:left="1620" w:hanging="420"/>
      </w:pPr>
    </w:lvl>
    <w:lvl w:ilvl="3" w:tplc="DAF0BB26" w:tentative="1">
      <w:start w:val="1"/>
      <w:numFmt w:val="decimal"/>
      <w:lvlText w:val="%4."/>
      <w:lvlJc w:val="left"/>
      <w:pPr>
        <w:ind w:left="2040" w:hanging="420"/>
      </w:pPr>
    </w:lvl>
    <w:lvl w:ilvl="4" w:tplc="29B2F790" w:tentative="1">
      <w:start w:val="1"/>
      <w:numFmt w:val="aiueoFullWidth"/>
      <w:lvlText w:val="(%5)"/>
      <w:lvlJc w:val="left"/>
      <w:pPr>
        <w:ind w:left="2460" w:hanging="420"/>
      </w:pPr>
    </w:lvl>
    <w:lvl w:ilvl="5" w:tplc="DECCE802" w:tentative="1">
      <w:start w:val="1"/>
      <w:numFmt w:val="decimalEnclosedCircle"/>
      <w:lvlText w:val="%6"/>
      <w:lvlJc w:val="left"/>
      <w:pPr>
        <w:ind w:left="2880" w:hanging="420"/>
      </w:pPr>
    </w:lvl>
    <w:lvl w:ilvl="6" w:tplc="3EBAE788" w:tentative="1">
      <w:start w:val="1"/>
      <w:numFmt w:val="decimal"/>
      <w:lvlText w:val="%7."/>
      <w:lvlJc w:val="left"/>
      <w:pPr>
        <w:ind w:left="3300" w:hanging="420"/>
      </w:pPr>
    </w:lvl>
    <w:lvl w:ilvl="7" w:tplc="F6CEFF7C" w:tentative="1">
      <w:start w:val="1"/>
      <w:numFmt w:val="aiueoFullWidth"/>
      <w:lvlText w:val="(%8)"/>
      <w:lvlJc w:val="left"/>
      <w:pPr>
        <w:ind w:left="3720" w:hanging="420"/>
      </w:pPr>
    </w:lvl>
    <w:lvl w:ilvl="8" w:tplc="C720960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35FB2E74"/>
    <w:multiLevelType w:val="hybridMultilevel"/>
    <w:tmpl w:val="85A0EAB0"/>
    <w:lvl w:ilvl="0" w:tplc="F056939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99F4999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E0328A64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FBAEDA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EE073C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1E0AE4A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65694E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C6A2C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B52ED3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C71033"/>
    <w:multiLevelType w:val="hybridMultilevel"/>
    <w:tmpl w:val="5E9ACCFE"/>
    <w:lvl w:ilvl="0" w:tplc="2104068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1C14796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FCEBA1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1E601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D689AA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41680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E08AE9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9EAE7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98C68D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5074258">
    <w:abstractNumId w:val="1"/>
  </w:num>
  <w:num w:numId="2" w16cid:durableId="137303214">
    <w:abstractNumId w:val="3"/>
  </w:num>
  <w:num w:numId="3" w16cid:durableId="1895846701">
    <w:abstractNumId w:val="5"/>
  </w:num>
  <w:num w:numId="4" w16cid:durableId="76557307">
    <w:abstractNumId w:val="4"/>
  </w:num>
  <w:num w:numId="5" w16cid:durableId="33970527">
    <w:abstractNumId w:val="0"/>
  </w:num>
  <w:num w:numId="6" w16cid:durableId="17021726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貴夫 山下">
    <w15:presenceInfo w15:providerId="Windows Live" w15:userId="1f7c9a7fd122d09a"/>
  </w15:person>
  <w15:person w15:author="高範 小村">
    <w15:presenceInfo w15:providerId="Windows Live" w15:userId="306f356832a52f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B8"/>
    <w:rsid w:val="00003F5D"/>
    <w:rsid w:val="00012EEE"/>
    <w:rsid w:val="00021FC0"/>
    <w:rsid w:val="000300A0"/>
    <w:rsid w:val="00032D86"/>
    <w:rsid w:val="00032E7A"/>
    <w:rsid w:val="0003745A"/>
    <w:rsid w:val="00045226"/>
    <w:rsid w:val="00047028"/>
    <w:rsid w:val="00052794"/>
    <w:rsid w:val="00063856"/>
    <w:rsid w:val="00063F15"/>
    <w:rsid w:val="00072E89"/>
    <w:rsid w:val="0009104C"/>
    <w:rsid w:val="000B161E"/>
    <w:rsid w:val="000C49A0"/>
    <w:rsid w:val="000D24FA"/>
    <w:rsid w:val="000D4663"/>
    <w:rsid w:val="000D647C"/>
    <w:rsid w:val="000F537F"/>
    <w:rsid w:val="00101DCC"/>
    <w:rsid w:val="0010280F"/>
    <w:rsid w:val="00105CF5"/>
    <w:rsid w:val="00131CA7"/>
    <w:rsid w:val="00163C9E"/>
    <w:rsid w:val="00170513"/>
    <w:rsid w:val="001710A1"/>
    <w:rsid w:val="00173015"/>
    <w:rsid w:val="00181439"/>
    <w:rsid w:val="001A1312"/>
    <w:rsid w:val="001A58CD"/>
    <w:rsid w:val="001A5F36"/>
    <w:rsid w:val="001A792A"/>
    <w:rsid w:val="001B39A3"/>
    <w:rsid w:val="001B3D30"/>
    <w:rsid w:val="001B7086"/>
    <w:rsid w:val="001C5A79"/>
    <w:rsid w:val="001C62B5"/>
    <w:rsid w:val="001D260E"/>
    <w:rsid w:val="001D553B"/>
    <w:rsid w:val="001E1FFD"/>
    <w:rsid w:val="001F1952"/>
    <w:rsid w:val="001F64B8"/>
    <w:rsid w:val="002063F5"/>
    <w:rsid w:val="00212457"/>
    <w:rsid w:val="002223E3"/>
    <w:rsid w:val="00237A39"/>
    <w:rsid w:val="002472A7"/>
    <w:rsid w:val="002476CF"/>
    <w:rsid w:val="00254B02"/>
    <w:rsid w:val="00261977"/>
    <w:rsid w:val="00264BEC"/>
    <w:rsid w:val="0027287F"/>
    <w:rsid w:val="002833E1"/>
    <w:rsid w:val="00287C6A"/>
    <w:rsid w:val="0029437D"/>
    <w:rsid w:val="002A745C"/>
    <w:rsid w:val="002B51CB"/>
    <w:rsid w:val="002C2201"/>
    <w:rsid w:val="002D02E0"/>
    <w:rsid w:val="002D0AEE"/>
    <w:rsid w:val="002D4707"/>
    <w:rsid w:val="002E282A"/>
    <w:rsid w:val="002F6692"/>
    <w:rsid w:val="00310062"/>
    <w:rsid w:val="003105DC"/>
    <w:rsid w:val="003137A0"/>
    <w:rsid w:val="00316C32"/>
    <w:rsid w:val="00322A48"/>
    <w:rsid w:val="00322EFB"/>
    <w:rsid w:val="00325D3C"/>
    <w:rsid w:val="00327BBF"/>
    <w:rsid w:val="0033149E"/>
    <w:rsid w:val="0033402C"/>
    <w:rsid w:val="00335A0A"/>
    <w:rsid w:val="00346015"/>
    <w:rsid w:val="00346E9F"/>
    <w:rsid w:val="00355524"/>
    <w:rsid w:val="00363B29"/>
    <w:rsid w:val="00371744"/>
    <w:rsid w:val="0037183C"/>
    <w:rsid w:val="003A1E5A"/>
    <w:rsid w:val="003B496F"/>
    <w:rsid w:val="003C23DF"/>
    <w:rsid w:val="003C3A98"/>
    <w:rsid w:val="00403E1F"/>
    <w:rsid w:val="00404D91"/>
    <w:rsid w:val="00422CC2"/>
    <w:rsid w:val="00423E0E"/>
    <w:rsid w:val="00432BB3"/>
    <w:rsid w:val="00451B06"/>
    <w:rsid w:val="00452E1E"/>
    <w:rsid w:val="00456952"/>
    <w:rsid w:val="00457CC4"/>
    <w:rsid w:val="00460452"/>
    <w:rsid w:val="00460706"/>
    <w:rsid w:val="004738E5"/>
    <w:rsid w:val="0049770C"/>
    <w:rsid w:val="004D11D9"/>
    <w:rsid w:val="004D2C9C"/>
    <w:rsid w:val="004E2DFE"/>
    <w:rsid w:val="004E3762"/>
    <w:rsid w:val="004F36A5"/>
    <w:rsid w:val="004F7B0B"/>
    <w:rsid w:val="00511E8E"/>
    <w:rsid w:val="005132A5"/>
    <w:rsid w:val="00516138"/>
    <w:rsid w:val="005204CA"/>
    <w:rsid w:val="00523411"/>
    <w:rsid w:val="00531956"/>
    <w:rsid w:val="00531B93"/>
    <w:rsid w:val="0053432A"/>
    <w:rsid w:val="005470BC"/>
    <w:rsid w:val="00564AF3"/>
    <w:rsid w:val="00570406"/>
    <w:rsid w:val="00576E5D"/>
    <w:rsid w:val="00586850"/>
    <w:rsid w:val="005A20F5"/>
    <w:rsid w:val="005A42CC"/>
    <w:rsid w:val="005C0D3C"/>
    <w:rsid w:val="005C3CC6"/>
    <w:rsid w:val="005C5231"/>
    <w:rsid w:val="005C782B"/>
    <w:rsid w:val="005E7987"/>
    <w:rsid w:val="00621F72"/>
    <w:rsid w:val="00636869"/>
    <w:rsid w:val="00640255"/>
    <w:rsid w:val="00640933"/>
    <w:rsid w:val="00641943"/>
    <w:rsid w:val="0064704D"/>
    <w:rsid w:val="00660F74"/>
    <w:rsid w:val="00674284"/>
    <w:rsid w:val="00677597"/>
    <w:rsid w:val="006838E4"/>
    <w:rsid w:val="00696CBA"/>
    <w:rsid w:val="006C4AF2"/>
    <w:rsid w:val="006F0D35"/>
    <w:rsid w:val="006F37DE"/>
    <w:rsid w:val="006F56C9"/>
    <w:rsid w:val="00700355"/>
    <w:rsid w:val="00722E97"/>
    <w:rsid w:val="0074650E"/>
    <w:rsid w:val="007500A1"/>
    <w:rsid w:val="00756CB4"/>
    <w:rsid w:val="00783539"/>
    <w:rsid w:val="00797785"/>
    <w:rsid w:val="007A14AE"/>
    <w:rsid w:val="007D0789"/>
    <w:rsid w:val="007D4F12"/>
    <w:rsid w:val="007E018C"/>
    <w:rsid w:val="007E754C"/>
    <w:rsid w:val="007F2D52"/>
    <w:rsid w:val="00801B40"/>
    <w:rsid w:val="00816005"/>
    <w:rsid w:val="0082582E"/>
    <w:rsid w:val="00825E38"/>
    <w:rsid w:val="00842CF6"/>
    <w:rsid w:val="008456D1"/>
    <w:rsid w:val="00853341"/>
    <w:rsid w:val="008754FE"/>
    <w:rsid w:val="00875B47"/>
    <w:rsid w:val="00883E8F"/>
    <w:rsid w:val="00884A5A"/>
    <w:rsid w:val="008B3DEC"/>
    <w:rsid w:val="008C1CEE"/>
    <w:rsid w:val="008F36F1"/>
    <w:rsid w:val="008F6D91"/>
    <w:rsid w:val="00915C6C"/>
    <w:rsid w:val="009179EC"/>
    <w:rsid w:val="00921750"/>
    <w:rsid w:val="00943022"/>
    <w:rsid w:val="009636D0"/>
    <w:rsid w:val="0097301E"/>
    <w:rsid w:val="009767D6"/>
    <w:rsid w:val="00977874"/>
    <w:rsid w:val="00981EE2"/>
    <w:rsid w:val="00986688"/>
    <w:rsid w:val="009A51F0"/>
    <w:rsid w:val="009B6DA4"/>
    <w:rsid w:val="009E3E2C"/>
    <w:rsid w:val="009F4B8B"/>
    <w:rsid w:val="00A066A4"/>
    <w:rsid w:val="00A27D51"/>
    <w:rsid w:val="00A43DDD"/>
    <w:rsid w:val="00A44339"/>
    <w:rsid w:val="00A45C94"/>
    <w:rsid w:val="00A45F61"/>
    <w:rsid w:val="00A52D02"/>
    <w:rsid w:val="00A57433"/>
    <w:rsid w:val="00A60285"/>
    <w:rsid w:val="00A72232"/>
    <w:rsid w:val="00A73AB7"/>
    <w:rsid w:val="00A74D57"/>
    <w:rsid w:val="00A97FD0"/>
    <w:rsid w:val="00AA31D1"/>
    <w:rsid w:val="00AA58B0"/>
    <w:rsid w:val="00AB1B69"/>
    <w:rsid w:val="00AB6A7E"/>
    <w:rsid w:val="00AD1420"/>
    <w:rsid w:val="00AD57D4"/>
    <w:rsid w:val="00AE39FE"/>
    <w:rsid w:val="00AF770B"/>
    <w:rsid w:val="00B0134A"/>
    <w:rsid w:val="00B01404"/>
    <w:rsid w:val="00B052BC"/>
    <w:rsid w:val="00B07931"/>
    <w:rsid w:val="00B21B4D"/>
    <w:rsid w:val="00B27DF0"/>
    <w:rsid w:val="00B33EBF"/>
    <w:rsid w:val="00B3461A"/>
    <w:rsid w:val="00B425ED"/>
    <w:rsid w:val="00B603F8"/>
    <w:rsid w:val="00B83727"/>
    <w:rsid w:val="00B867F1"/>
    <w:rsid w:val="00B91FE9"/>
    <w:rsid w:val="00B9576A"/>
    <w:rsid w:val="00BB2AFD"/>
    <w:rsid w:val="00BC0552"/>
    <w:rsid w:val="00BD35B3"/>
    <w:rsid w:val="00BF0D1A"/>
    <w:rsid w:val="00C02C27"/>
    <w:rsid w:val="00C07B47"/>
    <w:rsid w:val="00C40EF7"/>
    <w:rsid w:val="00C50F99"/>
    <w:rsid w:val="00C52EEB"/>
    <w:rsid w:val="00C77F21"/>
    <w:rsid w:val="00CA05E3"/>
    <w:rsid w:val="00D02DD5"/>
    <w:rsid w:val="00D17BD4"/>
    <w:rsid w:val="00D24F1A"/>
    <w:rsid w:val="00D41653"/>
    <w:rsid w:val="00D450D3"/>
    <w:rsid w:val="00D625CD"/>
    <w:rsid w:val="00D67599"/>
    <w:rsid w:val="00DB2277"/>
    <w:rsid w:val="00DB3DE0"/>
    <w:rsid w:val="00E037DA"/>
    <w:rsid w:val="00E05B70"/>
    <w:rsid w:val="00E16476"/>
    <w:rsid w:val="00E20F60"/>
    <w:rsid w:val="00E362F2"/>
    <w:rsid w:val="00E66E30"/>
    <w:rsid w:val="00E90128"/>
    <w:rsid w:val="00EB21E4"/>
    <w:rsid w:val="00ED24DA"/>
    <w:rsid w:val="00ED793C"/>
    <w:rsid w:val="00EE24E3"/>
    <w:rsid w:val="00EE3D12"/>
    <w:rsid w:val="00EF1FC0"/>
    <w:rsid w:val="00EF5707"/>
    <w:rsid w:val="00F179E5"/>
    <w:rsid w:val="00F31445"/>
    <w:rsid w:val="00F41D6F"/>
    <w:rsid w:val="00F534D2"/>
    <w:rsid w:val="00F55E65"/>
    <w:rsid w:val="00F61DAA"/>
    <w:rsid w:val="00F63291"/>
    <w:rsid w:val="00F71510"/>
    <w:rsid w:val="00FA5FDA"/>
    <w:rsid w:val="00FA715B"/>
    <w:rsid w:val="00FE1C62"/>
    <w:rsid w:val="00FE5814"/>
    <w:rsid w:val="00FE73AF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3B8E1"/>
  <w15:chartTrackingRefBased/>
  <w15:docId w15:val="{9F0B7AD7-4DB7-4397-8CDA-1FF90F1D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6CF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paragraph" w:styleId="af3">
    <w:name w:val="List Paragraph"/>
    <w:basedOn w:val="a"/>
    <w:uiPriority w:val="34"/>
    <w:qFormat/>
    <w:rsid w:val="006838E4"/>
    <w:pPr>
      <w:ind w:leftChars="400" w:left="840"/>
    </w:pPr>
  </w:style>
  <w:style w:type="paragraph" w:styleId="af4">
    <w:name w:val="Revision"/>
    <w:hidden/>
    <w:uiPriority w:val="99"/>
    <w:semiHidden/>
    <w:rsid w:val="00A97FD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65BA0-DEB5-4123-9CF1-FE44DA2C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8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貴夫 山下</cp:lastModifiedBy>
  <cp:revision>122</cp:revision>
  <cp:lastPrinted>2025-04-04T01:35:00Z</cp:lastPrinted>
  <dcterms:created xsi:type="dcterms:W3CDTF">2022-05-31T02:34:00Z</dcterms:created>
  <dcterms:modified xsi:type="dcterms:W3CDTF">2026-04-15T05:15:00Z</dcterms:modified>
</cp:coreProperties>
</file>