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8A1B6" w14:textId="77777777" w:rsidR="00CD32DB" w:rsidRDefault="00CD32DB" w:rsidP="00771699">
      <w:pPr>
        <w:snapToGrid w:val="0"/>
        <w:jc w:val="left"/>
        <w:rPr>
          <w:rFonts w:eastAsia="PMingLiU"/>
          <w:lang w:eastAsia="zh-TW"/>
        </w:rPr>
      </w:pPr>
    </w:p>
    <w:p w14:paraId="7D4A31AE" w14:textId="7C45FB5A" w:rsidR="00CA198F" w:rsidRPr="001C227E" w:rsidRDefault="00055921" w:rsidP="00771699">
      <w:pPr>
        <w:snapToGrid w:val="0"/>
        <w:jc w:val="left"/>
        <w:rPr>
          <w:lang w:eastAsia="zh-TW"/>
        </w:rPr>
      </w:pPr>
      <w:r w:rsidRPr="001C227E">
        <w:rPr>
          <w:rFonts w:hint="eastAsia"/>
          <w:lang w:eastAsia="zh-TW"/>
        </w:rPr>
        <w:t>別記様式</w:t>
      </w:r>
      <w:r w:rsidR="00944522" w:rsidRPr="001C227E">
        <w:rPr>
          <w:rFonts w:hint="eastAsia"/>
          <w:lang w:eastAsia="zh-TW"/>
        </w:rPr>
        <w:t xml:space="preserve">　　　　　　　　　　　　　　　　　　　　　　　</w:t>
      </w:r>
      <w:r w:rsidR="00771699">
        <w:rPr>
          <w:rFonts w:hint="eastAsia"/>
          <w:color w:val="000000"/>
          <w:lang w:eastAsia="zh-TW"/>
        </w:rPr>
        <w:t xml:space="preserve">令和　　</w:t>
      </w:r>
      <w:r w:rsidR="00771699" w:rsidRPr="00CA198F">
        <w:rPr>
          <w:rFonts w:hint="eastAsia"/>
          <w:color w:val="000000"/>
          <w:lang w:eastAsia="zh-TW"/>
        </w:rPr>
        <w:t>年　　月　　日</w:t>
      </w:r>
    </w:p>
    <w:p w14:paraId="2260D972" w14:textId="77777777" w:rsidR="00CA198F" w:rsidRPr="001C227E" w:rsidRDefault="00CA198F" w:rsidP="00C749DD">
      <w:pPr>
        <w:snapToGrid w:val="0"/>
        <w:rPr>
          <w:lang w:eastAsia="zh-TW"/>
        </w:rPr>
      </w:pPr>
      <w:r w:rsidRPr="001C227E">
        <w:rPr>
          <w:rFonts w:hint="eastAsia"/>
          <w:lang w:eastAsia="zh-TW"/>
        </w:rPr>
        <w:t xml:space="preserve">公益財団法人石川県産業創出支援機構　</w:t>
      </w:r>
    </w:p>
    <w:p w14:paraId="7882C05B" w14:textId="41453C8D" w:rsidR="00CA198F" w:rsidRPr="00015A81" w:rsidRDefault="00CA198F" w:rsidP="00C749DD">
      <w:pPr>
        <w:snapToGrid w:val="0"/>
        <w:rPr>
          <w:rFonts w:eastAsia="PMingLiU"/>
        </w:rPr>
      </w:pPr>
      <w:r w:rsidRPr="001C227E">
        <w:rPr>
          <w:rFonts w:hint="eastAsia"/>
          <w:lang w:eastAsia="zh-TW"/>
        </w:rPr>
        <w:t xml:space="preserve">　</w:t>
      </w:r>
      <w:r w:rsidRPr="001C227E">
        <w:rPr>
          <w:rFonts w:hint="eastAsia"/>
        </w:rPr>
        <w:t xml:space="preserve">理事長　</w:t>
      </w:r>
      <w:r w:rsidR="00912543">
        <w:rPr>
          <w:rFonts w:hint="eastAsia"/>
        </w:rPr>
        <w:t>田中　新太郎</w:t>
      </w:r>
      <w:r w:rsidRPr="001C227E">
        <w:rPr>
          <w:rFonts w:hint="eastAsia"/>
        </w:rPr>
        <w:t xml:space="preserve">　殿</w:t>
      </w:r>
      <w:r w:rsidR="00015A81">
        <w:rPr>
          <w:rFonts w:hint="eastAsia"/>
        </w:rPr>
        <w:t xml:space="preserve">　　　　　　　</w:t>
      </w:r>
      <w:r w:rsidR="00015A81" w:rsidRPr="00015A81">
        <w:rPr>
          <w:rFonts w:hint="eastAsia"/>
          <w:color w:val="0070C0"/>
        </w:rPr>
        <w:t>※青字は削除して提出してください</w:t>
      </w:r>
    </w:p>
    <w:p w14:paraId="4B1A4A02" w14:textId="77777777" w:rsidR="00CA198F" w:rsidRPr="0004434A" w:rsidRDefault="00CA198F" w:rsidP="00C749DD">
      <w:pPr>
        <w:snapToGrid w:val="0"/>
      </w:pPr>
    </w:p>
    <w:p w14:paraId="1E219C4F" w14:textId="596F7989" w:rsidR="00015A81" w:rsidRPr="00E86B52" w:rsidRDefault="00CA198F" w:rsidP="00015A81">
      <w:pPr>
        <w:snapToGrid w:val="0"/>
        <w:ind w:left="4200" w:firstLineChars="300" w:firstLine="720"/>
        <w:rPr>
          <w:rFonts w:eastAsia="PMingLiU"/>
          <w:lang w:eastAsia="zh-TW"/>
        </w:rPr>
      </w:pPr>
      <w:r w:rsidRPr="001C227E">
        <w:rPr>
          <w:rFonts w:hint="eastAsia"/>
          <w:lang w:eastAsia="zh-TW"/>
        </w:rPr>
        <w:t>（申請者）</w:t>
      </w:r>
      <w:r w:rsidR="00015A81">
        <w:rPr>
          <w:rFonts w:hint="eastAsia"/>
          <w:lang w:eastAsia="zh-TW"/>
        </w:rPr>
        <w:t xml:space="preserve">　</w:t>
      </w:r>
    </w:p>
    <w:p w14:paraId="3283BE74" w14:textId="47EDA492" w:rsidR="00055921" w:rsidRPr="00D2245F" w:rsidRDefault="00055921" w:rsidP="00C749DD">
      <w:pPr>
        <w:snapToGrid w:val="0"/>
        <w:ind w:left="4200" w:firstLine="840"/>
        <w:rPr>
          <w:lang w:eastAsia="zh-TW"/>
        </w:rPr>
      </w:pPr>
      <w:r w:rsidRPr="00572372">
        <w:rPr>
          <w:rFonts w:hint="eastAsia"/>
          <w:lang w:eastAsia="zh-TW"/>
        </w:rPr>
        <w:t>郵</w:t>
      </w:r>
      <w:r w:rsidRPr="00D2245F">
        <w:rPr>
          <w:rFonts w:hint="eastAsia"/>
          <w:lang w:eastAsia="zh-TW"/>
        </w:rPr>
        <w:t>便番号</w:t>
      </w:r>
    </w:p>
    <w:p w14:paraId="7C264E10" w14:textId="19D4C5F8" w:rsidR="00CA198F" w:rsidRPr="00D2245F" w:rsidRDefault="00055921" w:rsidP="00C749DD">
      <w:pPr>
        <w:snapToGrid w:val="0"/>
        <w:rPr>
          <w:lang w:eastAsia="zh-TW"/>
        </w:rPr>
      </w:pPr>
      <w:r w:rsidRPr="00D2245F">
        <w:rPr>
          <w:lang w:eastAsia="zh-TW"/>
        </w:rPr>
        <w:tab/>
      </w:r>
      <w:r w:rsidRPr="00D2245F">
        <w:rPr>
          <w:lang w:eastAsia="zh-TW"/>
        </w:rPr>
        <w:tab/>
      </w:r>
      <w:r w:rsidRPr="00D2245F">
        <w:rPr>
          <w:lang w:eastAsia="zh-TW"/>
        </w:rPr>
        <w:tab/>
      </w:r>
      <w:r w:rsidRPr="00D2245F">
        <w:rPr>
          <w:lang w:eastAsia="zh-TW"/>
        </w:rPr>
        <w:tab/>
      </w:r>
      <w:r w:rsidRPr="00D2245F">
        <w:rPr>
          <w:lang w:eastAsia="zh-TW"/>
        </w:rPr>
        <w:tab/>
      </w:r>
      <w:r w:rsidRPr="00D2245F">
        <w:rPr>
          <w:lang w:eastAsia="zh-TW"/>
        </w:rPr>
        <w:tab/>
      </w:r>
      <w:r w:rsidRPr="00D2245F">
        <w:rPr>
          <w:rFonts w:hint="eastAsia"/>
          <w:lang w:eastAsia="zh-TW"/>
        </w:rPr>
        <w:t>所在地</w:t>
      </w:r>
    </w:p>
    <w:p w14:paraId="2D8C6A87" w14:textId="2DC33679" w:rsidR="00CA198F" w:rsidRPr="00D2245F" w:rsidRDefault="00CA198F" w:rsidP="00C749DD">
      <w:pPr>
        <w:snapToGrid w:val="0"/>
        <w:ind w:left="5040"/>
        <w:rPr>
          <w:lang w:eastAsia="zh-TW"/>
        </w:rPr>
      </w:pPr>
      <w:r w:rsidRPr="00D2245F">
        <w:rPr>
          <w:rFonts w:hint="eastAsia"/>
          <w:lang w:eastAsia="zh-TW"/>
        </w:rPr>
        <w:t>企業名</w:t>
      </w:r>
      <w:del w:id="0" w:author="高範 小村" w:date="2026-03-30T14:06:00Z" w16du:dateUtc="2026-03-30T05:06:00Z">
        <w:r w:rsidR="000010E4" w:rsidRPr="00D2245F" w:rsidDel="007B1DE5">
          <w:rPr>
            <w:rFonts w:hint="eastAsia"/>
          </w:rPr>
          <w:delText>（ふりがな）</w:delText>
        </w:r>
      </w:del>
    </w:p>
    <w:p w14:paraId="7EDF892B" w14:textId="00D87BDF" w:rsidR="00CA198F" w:rsidRPr="00D2245F" w:rsidRDefault="00CA198F" w:rsidP="00C749DD">
      <w:pPr>
        <w:snapToGrid w:val="0"/>
        <w:ind w:left="4200" w:firstLine="840"/>
      </w:pPr>
      <w:r w:rsidRPr="00D2245F">
        <w:rPr>
          <w:rFonts w:hint="eastAsia"/>
        </w:rPr>
        <w:t>代表者役職・氏名</w:t>
      </w:r>
      <w:r w:rsidRPr="00D2245F">
        <w:rPr>
          <w:rFonts w:hint="eastAsia"/>
          <w:color w:val="0070C0"/>
        </w:rPr>
        <w:tab/>
      </w:r>
      <w:r w:rsidRPr="00D2245F">
        <w:rPr>
          <w:rFonts w:hint="eastAsia"/>
          <w:color w:val="0070C0"/>
        </w:rPr>
        <w:tab/>
      </w:r>
    </w:p>
    <w:p w14:paraId="51BF41E5" w14:textId="77777777" w:rsidR="00EB1B70" w:rsidRPr="00D2245F" w:rsidRDefault="00EB1B70" w:rsidP="00C749DD">
      <w:pPr>
        <w:snapToGrid w:val="0"/>
        <w:jc w:val="center"/>
        <w:rPr>
          <w:rFonts w:ascii="ＭＳ ゴシック" w:eastAsia="ＭＳ ゴシック" w:hAnsi="ＭＳ ゴシック"/>
        </w:rPr>
      </w:pPr>
    </w:p>
    <w:p w14:paraId="5C0B1BEF" w14:textId="4FAC8E79" w:rsidR="00015A81" w:rsidRPr="00D2245F" w:rsidRDefault="00CA198F" w:rsidP="00C749DD">
      <w:pPr>
        <w:snapToGrid w:val="0"/>
        <w:jc w:val="center"/>
        <w:rPr>
          <w:rFonts w:ascii="ＭＳ ゴシック" w:eastAsia="ＭＳ ゴシック" w:hAnsi="ＭＳ ゴシック"/>
        </w:rPr>
      </w:pPr>
      <w:r w:rsidRPr="00D2245F">
        <w:rPr>
          <w:rFonts w:ascii="ＭＳ ゴシック" w:eastAsia="ＭＳ ゴシック" w:hAnsi="ＭＳ ゴシック" w:hint="eastAsia"/>
        </w:rPr>
        <w:t>令和</w:t>
      </w:r>
      <w:ins w:id="1" w:author="高範 小村" w:date="2026-03-13T14:33:00Z" w16du:dateUtc="2026-03-13T05:33:00Z">
        <w:r w:rsidR="00365020">
          <w:rPr>
            <w:rFonts w:ascii="ＭＳ ゴシック" w:eastAsia="ＭＳ ゴシック" w:hAnsi="ＭＳ ゴシック" w:hint="eastAsia"/>
          </w:rPr>
          <w:t>８</w:t>
        </w:r>
      </w:ins>
      <w:del w:id="2" w:author="高範 小村" w:date="2026-03-13T14:33:00Z" w16du:dateUtc="2026-03-13T05:33:00Z">
        <w:r w:rsidR="00573B8F" w:rsidRPr="00D2245F" w:rsidDel="00365020">
          <w:rPr>
            <w:rFonts w:ascii="ＭＳ ゴシック" w:eastAsia="ＭＳ ゴシック" w:hAnsi="ＭＳ ゴシック" w:hint="eastAsia"/>
          </w:rPr>
          <w:delText>７</w:delText>
        </w:r>
      </w:del>
      <w:r w:rsidRPr="00D2245F">
        <w:rPr>
          <w:rFonts w:ascii="ＭＳ ゴシック" w:eastAsia="ＭＳ ゴシック" w:hAnsi="ＭＳ ゴシック" w:hint="eastAsia"/>
        </w:rPr>
        <w:t>年度</w:t>
      </w:r>
      <w:r w:rsidR="00015A81" w:rsidRPr="00D2245F">
        <w:rPr>
          <w:rFonts w:ascii="ＭＳ ゴシック" w:eastAsia="ＭＳ ゴシック" w:hAnsi="ＭＳ ゴシック" w:hint="eastAsia"/>
        </w:rPr>
        <w:t>成長戦略ファンド</w:t>
      </w:r>
    </w:p>
    <w:p w14:paraId="375489E7" w14:textId="77777777" w:rsidR="00D51D3A" w:rsidRPr="00D2245F" w:rsidRDefault="00015A81" w:rsidP="00C749DD">
      <w:pPr>
        <w:snapToGrid w:val="0"/>
        <w:jc w:val="center"/>
        <w:rPr>
          <w:rFonts w:ascii="ＭＳ ゴシック" w:eastAsia="ＭＳ ゴシック" w:hAnsi="ＭＳ ゴシック"/>
        </w:rPr>
      </w:pPr>
      <w:r w:rsidRPr="00D2245F">
        <w:rPr>
          <w:rFonts w:ascii="ＭＳ ゴシック" w:eastAsia="ＭＳ ゴシック" w:hAnsi="ＭＳ ゴシック" w:hint="eastAsia"/>
        </w:rPr>
        <w:t>【国プロジェクトステップアップ支援事業】</w:t>
      </w:r>
      <w:r w:rsidR="00CA198F" w:rsidRPr="00D2245F">
        <w:rPr>
          <w:rFonts w:ascii="ＭＳ ゴシック" w:eastAsia="ＭＳ ゴシック" w:hAnsi="ＭＳ ゴシック" w:hint="eastAsia"/>
        </w:rPr>
        <w:t>補助金</w:t>
      </w:r>
      <w:r w:rsidR="00055921" w:rsidRPr="00D2245F">
        <w:rPr>
          <w:rFonts w:ascii="ＭＳ ゴシック" w:eastAsia="ＭＳ ゴシック" w:hAnsi="ＭＳ ゴシック" w:hint="eastAsia"/>
        </w:rPr>
        <w:t xml:space="preserve">　</w:t>
      </w:r>
    </w:p>
    <w:p w14:paraId="172748C8" w14:textId="4402B7DE" w:rsidR="00CA198F" w:rsidRPr="00D2245F" w:rsidRDefault="00CA198F" w:rsidP="00C749DD">
      <w:pPr>
        <w:snapToGrid w:val="0"/>
        <w:jc w:val="center"/>
        <w:rPr>
          <w:rFonts w:ascii="ＭＳ ゴシック" w:eastAsia="ＭＳ ゴシック" w:hAnsi="ＭＳ ゴシック"/>
        </w:rPr>
      </w:pPr>
      <w:r w:rsidRPr="00D2245F">
        <w:rPr>
          <w:rFonts w:ascii="ＭＳ ゴシック" w:eastAsia="ＭＳ ゴシック" w:hAnsi="ＭＳ ゴシック" w:hint="eastAsia"/>
        </w:rPr>
        <w:t>事業計画書</w:t>
      </w:r>
    </w:p>
    <w:p w14:paraId="69339E1F" w14:textId="77777777" w:rsidR="00CD32DB" w:rsidRPr="00D2245F" w:rsidRDefault="00CD32DB" w:rsidP="001944C7">
      <w:pPr>
        <w:snapToGrid w:val="0"/>
        <w:ind w:left="480" w:hangingChars="200" w:hanging="480"/>
      </w:pPr>
    </w:p>
    <w:p w14:paraId="1DB8A3D4" w14:textId="588B81D9" w:rsidR="00EB1B70" w:rsidRPr="00D2245F" w:rsidRDefault="00EB1B70" w:rsidP="00EB1B70">
      <w:r w:rsidRPr="00D2245F">
        <w:rPr>
          <w:rFonts w:hint="eastAsia"/>
        </w:rPr>
        <w:t>１　国プロ</w:t>
      </w:r>
      <w:r w:rsidRPr="00D2245F">
        <w:rPr>
          <w:rFonts w:hint="eastAsia"/>
        </w:rPr>
        <w:t>F/</w:t>
      </w:r>
      <w:r w:rsidRPr="00D2245F">
        <w:t>S</w:t>
      </w:r>
      <w:r w:rsidRPr="00D2245F">
        <w:rPr>
          <w:rFonts w:hint="eastAsia"/>
        </w:rPr>
        <w:t>事業　申請内容</w:t>
      </w:r>
    </w:p>
    <w:tbl>
      <w:tblPr>
        <w:tblStyle w:val="a5"/>
        <w:tblpPr w:leftFromText="142" w:rightFromText="142" w:vertAnchor="text" w:horzAnchor="page" w:tblpX="1751" w:tblpY="12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35"/>
        <w:gridCol w:w="6662"/>
      </w:tblGrid>
      <w:tr w:rsidR="00EB1B70" w:rsidRPr="00D2245F" w14:paraId="62088062" w14:textId="77777777" w:rsidTr="00C47543">
        <w:trPr>
          <w:trHeight w:val="496"/>
        </w:trPr>
        <w:tc>
          <w:tcPr>
            <w:tcW w:w="2235" w:type="dxa"/>
          </w:tcPr>
          <w:p w14:paraId="4F71C153" w14:textId="4D679800" w:rsidR="00EB1B70" w:rsidRPr="00D2245F" w:rsidRDefault="00EB1B70" w:rsidP="00C47543">
            <w:r w:rsidRPr="00D2245F">
              <w:rPr>
                <w:rFonts w:hint="eastAsia"/>
              </w:rPr>
              <w:t>国</w:t>
            </w:r>
            <w:r w:rsidR="00D51D3A" w:rsidRPr="00D2245F">
              <w:rPr>
                <w:rFonts w:hint="eastAsia"/>
              </w:rPr>
              <w:t>ﾌﾟﾛで</w:t>
            </w:r>
            <w:r w:rsidRPr="00D2245F">
              <w:rPr>
                <w:rFonts w:hint="eastAsia"/>
              </w:rPr>
              <w:t>申請予定のテーマ名</w:t>
            </w:r>
          </w:p>
          <w:p w14:paraId="5A1267AA" w14:textId="77777777" w:rsidR="00EB1B70" w:rsidRPr="00D2245F" w:rsidRDefault="00EB1B70" w:rsidP="00C47543">
            <w:r w:rsidRPr="00D2245F">
              <w:rPr>
                <w:rFonts w:hint="eastAsia"/>
              </w:rPr>
              <w:t>（</w:t>
            </w:r>
            <w:r w:rsidRPr="00D2245F">
              <w:rPr>
                <w:rFonts w:hint="eastAsia"/>
              </w:rPr>
              <w:t>4</w:t>
            </w:r>
            <w:r w:rsidRPr="00D2245F">
              <w:t>0</w:t>
            </w:r>
            <w:r w:rsidRPr="00D2245F">
              <w:rPr>
                <w:rFonts w:hint="eastAsia"/>
              </w:rPr>
              <w:t>文字以内）</w:t>
            </w:r>
          </w:p>
        </w:tc>
        <w:tc>
          <w:tcPr>
            <w:tcW w:w="6662" w:type="dxa"/>
          </w:tcPr>
          <w:p w14:paraId="0F1FCEC9" w14:textId="44A488DA" w:rsidR="00EB1B70" w:rsidRPr="00D2245F" w:rsidRDefault="00EB1B70" w:rsidP="00C47543">
            <w:pPr>
              <w:rPr>
                <w:color w:val="0070C0"/>
              </w:rPr>
            </w:pPr>
            <w:r w:rsidRPr="00D2245F">
              <w:rPr>
                <w:rFonts w:hint="eastAsia"/>
                <w:color w:val="0070C0"/>
              </w:rPr>
              <w:t>※</w:t>
            </w:r>
            <w:r w:rsidR="001557DB">
              <w:rPr>
                <w:rFonts w:hint="eastAsia"/>
                <w:color w:val="0070C0"/>
              </w:rPr>
              <w:t>別紙１</w:t>
            </w:r>
            <w:r w:rsidR="000A7042">
              <w:rPr>
                <w:rFonts w:hint="eastAsia"/>
                <w:color w:val="0070C0"/>
              </w:rPr>
              <w:t>、４</w:t>
            </w:r>
            <w:r w:rsidRPr="00D2245F">
              <w:rPr>
                <w:rFonts w:hint="eastAsia"/>
                <w:color w:val="0070C0"/>
              </w:rPr>
              <w:t>に記載するテーマ名と一致させてください</w:t>
            </w:r>
          </w:p>
          <w:p w14:paraId="524CA952" w14:textId="77777777" w:rsidR="00EB1B70" w:rsidRPr="00D2245F" w:rsidRDefault="00EB1B70" w:rsidP="00C47543">
            <w:pPr>
              <w:rPr>
                <w:u w:val="thick"/>
              </w:rPr>
            </w:pPr>
            <w:r w:rsidRPr="00D2245F">
              <w:rPr>
                <w:rFonts w:hint="eastAsia"/>
                <w:color w:val="0070C0"/>
                <w:u w:val="thick"/>
              </w:rPr>
              <w:t>※国プロ申請時に想定しているテーマ名としてください</w:t>
            </w:r>
          </w:p>
        </w:tc>
      </w:tr>
      <w:tr w:rsidR="00EB1B70" w:rsidRPr="00D2245F" w14:paraId="3BCAF66C" w14:textId="77777777" w:rsidTr="00C47543">
        <w:tc>
          <w:tcPr>
            <w:tcW w:w="2235" w:type="dxa"/>
          </w:tcPr>
          <w:p w14:paraId="7B322862" w14:textId="77777777" w:rsidR="00EB1B70" w:rsidRPr="00D2245F" w:rsidRDefault="00EB1B70" w:rsidP="00C47543">
            <w:r w:rsidRPr="00D2245F">
              <w:rPr>
                <w:rFonts w:hint="eastAsia"/>
              </w:rPr>
              <w:t>事業終了予定時期</w:t>
            </w:r>
          </w:p>
          <w:p w14:paraId="4E44304F" w14:textId="7ABCE281" w:rsidR="00EB1B70" w:rsidRPr="00D2245F" w:rsidRDefault="00EB1B70" w:rsidP="00C47543">
            <w:r w:rsidRPr="00D2245F">
              <w:rPr>
                <w:rFonts w:hint="eastAsia"/>
                <w:sz w:val="18"/>
                <w:szCs w:val="18"/>
              </w:rPr>
              <w:t>※開始は</w:t>
            </w:r>
            <w:r w:rsidRPr="00D2245F">
              <w:rPr>
                <w:rFonts w:hint="eastAsia"/>
                <w:sz w:val="18"/>
                <w:szCs w:val="18"/>
              </w:rPr>
              <w:t>R</w:t>
            </w:r>
            <w:ins w:id="3" w:author="高範 小村" w:date="2026-03-13T14:33:00Z" w16du:dateUtc="2026-03-13T05:33:00Z">
              <w:r w:rsidR="00365020">
                <w:rPr>
                  <w:rFonts w:hint="eastAsia"/>
                  <w:sz w:val="18"/>
                  <w:szCs w:val="18"/>
                </w:rPr>
                <w:t>8</w:t>
              </w:r>
            </w:ins>
            <w:del w:id="4" w:author="高範 小村" w:date="2026-03-13T14:33:00Z" w16du:dateUtc="2026-03-13T05:33:00Z">
              <w:r w:rsidR="001557DB" w:rsidDel="00365020">
                <w:rPr>
                  <w:rFonts w:hint="eastAsia"/>
                  <w:sz w:val="18"/>
                  <w:szCs w:val="18"/>
                </w:rPr>
                <w:delText>7</w:delText>
              </w:r>
            </w:del>
            <w:r w:rsidRPr="00D2245F">
              <w:rPr>
                <w:sz w:val="18"/>
                <w:szCs w:val="18"/>
              </w:rPr>
              <w:t>.</w:t>
            </w:r>
            <w:r w:rsidR="00467070" w:rsidRPr="00D2245F">
              <w:rPr>
                <w:rFonts w:hint="eastAsia"/>
                <w:sz w:val="18"/>
                <w:szCs w:val="18"/>
              </w:rPr>
              <w:t>9</w:t>
            </w:r>
            <w:r w:rsidRPr="00D2245F">
              <w:rPr>
                <w:rFonts w:hint="eastAsia"/>
                <w:sz w:val="18"/>
                <w:szCs w:val="18"/>
              </w:rPr>
              <w:t>月頃予定</w:t>
            </w:r>
          </w:p>
        </w:tc>
        <w:tc>
          <w:tcPr>
            <w:tcW w:w="6662" w:type="dxa"/>
          </w:tcPr>
          <w:p w14:paraId="28FE3884" w14:textId="77777777" w:rsidR="00EB1B70" w:rsidRPr="00D2245F" w:rsidRDefault="00EB1B70" w:rsidP="00C47543">
            <w:pPr>
              <w:jc w:val="center"/>
              <w:rPr>
                <w:sz w:val="28"/>
                <w:szCs w:val="28"/>
              </w:rPr>
            </w:pPr>
            <w:r w:rsidRPr="00D2245F">
              <w:rPr>
                <w:rFonts w:hint="eastAsia"/>
                <w:sz w:val="28"/>
                <w:szCs w:val="28"/>
              </w:rPr>
              <w:t xml:space="preserve">令和　　</w:t>
            </w:r>
            <w:r w:rsidRPr="00D2245F">
              <w:rPr>
                <w:rFonts w:hint="eastAsia"/>
                <w:sz w:val="28"/>
                <w:szCs w:val="28"/>
              </w:rPr>
              <w:t xml:space="preserve"> </w:t>
            </w:r>
            <w:r w:rsidRPr="00D2245F">
              <w:rPr>
                <w:rFonts w:hint="eastAsia"/>
                <w:sz w:val="28"/>
                <w:szCs w:val="28"/>
              </w:rPr>
              <w:t xml:space="preserve">　年　　　月</w:t>
            </w:r>
          </w:p>
        </w:tc>
      </w:tr>
      <w:tr w:rsidR="00EB1B70" w:rsidRPr="00D2245F" w14:paraId="66319B70" w14:textId="77777777" w:rsidTr="00C47543">
        <w:trPr>
          <w:trHeight w:val="499"/>
        </w:trPr>
        <w:tc>
          <w:tcPr>
            <w:tcW w:w="2235" w:type="dxa"/>
          </w:tcPr>
          <w:p w14:paraId="745C583C" w14:textId="77777777" w:rsidR="00EB1B70" w:rsidRPr="00D2245F" w:rsidRDefault="00EB1B70" w:rsidP="00C47543">
            <w:r w:rsidRPr="00D2245F">
              <w:rPr>
                <w:rFonts w:hint="eastAsia"/>
              </w:rPr>
              <w:t>補助金申請額</w:t>
            </w:r>
          </w:p>
        </w:tc>
        <w:tc>
          <w:tcPr>
            <w:tcW w:w="6662" w:type="dxa"/>
          </w:tcPr>
          <w:p w14:paraId="15B1EF2F" w14:textId="77777777" w:rsidR="00EB1B70" w:rsidRPr="00D2245F" w:rsidRDefault="00EB1B70" w:rsidP="00C47543">
            <w:pPr>
              <w:ind w:firstLineChars="300" w:firstLine="840"/>
              <w:jc w:val="center"/>
              <w:rPr>
                <w:sz w:val="28"/>
                <w:szCs w:val="28"/>
              </w:rPr>
            </w:pPr>
            <w:r w:rsidRPr="00D2245F">
              <w:rPr>
                <w:rFonts w:hint="eastAsia"/>
                <w:sz w:val="28"/>
                <w:szCs w:val="28"/>
              </w:rPr>
              <w:t xml:space="preserve">　　　　千円　　</w:t>
            </w:r>
          </w:p>
        </w:tc>
      </w:tr>
    </w:tbl>
    <w:p w14:paraId="18250ED4" w14:textId="77777777" w:rsidR="00EB1B70" w:rsidRPr="00D2245F" w:rsidRDefault="00EB1B70" w:rsidP="00EB1B70"/>
    <w:p w14:paraId="60B68726" w14:textId="77777777" w:rsidR="00EB1B70" w:rsidRPr="00D2245F" w:rsidRDefault="00EB1B70" w:rsidP="00EB1B70"/>
    <w:p w14:paraId="556B961E" w14:textId="77777777" w:rsidR="00EB1B70" w:rsidRPr="00D2245F" w:rsidRDefault="00EB1B70" w:rsidP="00EB1B70"/>
    <w:p w14:paraId="1B6AEA85" w14:textId="77777777" w:rsidR="00EB1B70" w:rsidRPr="00D2245F" w:rsidRDefault="00EB1B70" w:rsidP="00EB1B70"/>
    <w:p w14:paraId="6FB3C030" w14:textId="77777777" w:rsidR="00EB1B70" w:rsidRPr="00D2245F" w:rsidRDefault="00EB1B70" w:rsidP="00EB1B70"/>
    <w:p w14:paraId="5DE0E367" w14:textId="77777777" w:rsidR="00EB1B70" w:rsidRPr="00D2245F" w:rsidRDefault="00EB1B70" w:rsidP="00EB1B70"/>
    <w:p w14:paraId="1780CAE6" w14:textId="77777777" w:rsidR="00EB1B70" w:rsidRPr="00D2245F" w:rsidRDefault="00EB1B70" w:rsidP="00EB1B70"/>
    <w:p w14:paraId="42F4A349" w14:textId="77777777" w:rsidR="00EB1B70" w:rsidRPr="00D2245F" w:rsidRDefault="00EB1B70" w:rsidP="00EB1B70"/>
    <w:p w14:paraId="3E28F72B" w14:textId="77777777" w:rsidR="00EB1B70" w:rsidRPr="00D2245F" w:rsidRDefault="00EB1B70" w:rsidP="00EB1B70"/>
    <w:p w14:paraId="77EE9F7D" w14:textId="7BCC6D42" w:rsidR="00015A81" w:rsidRPr="00D2245F" w:rsidRDefault="00EB1B70" w:rsidP="00C749DD">
      <w:r w:rsidRPr="00D2245F">
        <w:rPr>
          <w:rFonts w:hint="eastAsia"/>
        </w:rPr>
        <w:t>２</w:t>
      </w:r>
      <w:r w:rsidR="00015A81" w:rsidRPr="00D2245F">
        <w:rPr>
          <w:rFonts w:hint="eastAsia"/>
        </w:rPr>
        <w:t xml:space="preserve">　申請予定の国プロ</w:t>
      </w:r>
      <w:r w:rsidRPr="00D2245F">
        <w:rPr>
          <w:rFonts w:hint="eastAsia"/>
        </w:rPr>
        <w:t>に関する情報</w:t>
      </w:r>
    </w:p>
    <w:tbl>
      <w:tblPr>
        <w:tblStyle w:val="a5"/>
        <w:tblpPr w:leftFromText="142" w:rightFromText="142" w:vertAnchor="text" w:horzAnchor="page" w:tblpX="1751" w:tblpY="12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3"/>
        <w:gridCol w:w="6634"/>
      </w:tblGrid>
      <w:tr w:rsidR="00015A81" w:rsidRPr="00D2245F" w14:paraId="0DFDEDA5" w14:textId="77777777" w:rsidTr="00D51D3A">
        <w:trPr>
          <w:trHeight w:val="217"/>
        </w:trPr>
        <w:tc>
          <w:tcPr>
            <w:tcW w:w="2263" w:type="dxa"/>
          </w:tcPr>
          <w:p w14:paraId="1800945B" w14:textId="06B0EEB3" w:rsidR="00015A81" w:rsidRPr="00D2245F" w:rsidRDefault="00015A81" w:rsidP="00ED29F4">
            <w:pPr>
              <w:rPr>
                <w:lang w:eastAsia="zh-CN"/>
              </w:rPr>
            </w:pPr>
            <w:r w:rsidRPr="00D2245F">
              <w:rPr>
                <w:rFonts w:hint="eastAsia"/>
                <w:lang w:eastAsia="zh-CN"/>
              </w:rPr>
              <w:t>国</w:t>
            </w:r>
            <w:r w:rsidR="00D51D3A" w:rsidRPr="00D2245F">
              <w:rPr>
                <w:rFonts w:hint="eastAsia"/>
              </w:rPr>
              <w:t>ﾌﾟﾛ</w:t>
            </w:r>
            <w:r w:rsidR="00EB1B70" w:rsidRPr="00D2245F">
              <w:rPr>
                <w:rFonts w:hint="eastAsia"/>
                <w:lang w:eastAsia="zh-CN"/>
              </w:rPr>
              <w:t>名称</w:t>
            </w:r>
          </w:p>
        </w:tc>
        <w:tc>
          <w:tcPr>
            <w:tcW w:w="6634" w:type="dxa"/>
          </w:tcPr>
          <w:p w14:paraId="69481942" w14:textId="6C88E0AB" w:rsidR="00015A81" w:rsidRPr="00D2245F" w:rsidRDefault="00015A81" w:rsidP="00ED29F4">
            <w:pPr>
              <w:rPr>
                <w:color w:val="0070C0"/>
                <w:lang w:eastAsia="zh-TW"/>
              </w:rPr>
            </w:pPr>
            <w:r w:rsidRPr="00D2245F">
              <w:rPr>
                <w:rFonts w:hint="eastAsia"/>
                <w:color w:val="0070C0"/>
                <w:lang w:eastAsia="zh-TW"/>
              </w:rPr>
              <w:t>例）成長型中小企業等研究開発支援事業</w:t>
            </w:r>
          </w:p>
        </w:tc>
      </w:tr>
      <w:tr w:rsidR="00015A81" w:rsidRPr="00D2245F" w14:paraId="4BECB06D" w14:textId="77777777" w:rsidTr="00015A81">
        <w:tc>
          <w:tcPr>
            <w:tcW w:w="2263" w:type="dxa"/>
          </w:tcPr>
          <w:p w14:paraId="4C2A74D4" w14:textId="1EC7262C" w:rsidR="00015A81" w:rsidRPr="00D2245F" w:rsidRDefault="00015A81" w:rsidP="00ED29F4">
            <w:pPr>
              <w:rPr>
                <w:lang w:eastAsia="zh-CN"/>
              </w:rPr>
            </w:pPr>
            <w:r w:rsidRPr="00D2245F">
              <w:rPr>
                <w:rFonts w:hint="eastAsia"/>
                <w:sz w:val="22"/>
                <w:szCs w:val="22"/>
                <w:lang w:eastAsia="zh-CN"/>
              </w:rPr>
              <w:t>国</w:t>
            </w:r>
            <w:r w:rsidR="00D51D3A" w:rsidRPr="00D2245F">
              <w:rPr>
                <w:rFonts w:hint="eastAsia"/>
                <w:sz w:val="22"/>
                <w:szCs w:val="22"/>
              </w:rPr>
              <w:t>ﾌﾟﾛ</w:t>
            </w:r>
            <w:r w:rsidRPr="00D2245F">
              <w:rPr>
                <w:rFonts w:hint="eastAsia"/>
                <w:sz w:val="22"/>
                <w:szCs w:val="22"/>
                <w:lang w:eastAsia="zh-CN"/>
              </w:rPr>
              <w:t>実施主体</w:t>
            </w:r>
          </w:p>
        </w:tc>
        <w:tc>
          <w:tcPr>
            <w:tcW w:w="6634" w:type="dxa"/>
          </w:tcPr>
          <w:p w14:paraId="13D0CA47" w14:textId="2CFB05E6" w:rsidR="00015A81" w:rsidRPr="00D2245F" w:rsidRDefault="00015A81" w:rsidP="00015A81">
            <w:pPr>
              <w:rPr>
                <w:color w:val="0070C0"/>
              </w:rPr>
            </w:pPr>
            <w:r w:rsidRPr="00D2245F">
              <w:rPr>
                <w:rFonts w:hint="eastAsia"/>
                <w:color w:val="0070C0"/>
              </w:rPr>
              <w:t>例）中小企業庁</w:t>
            </w:r>
          </w:p>
        </w:tc>
      </w:tr>
      <w:tr w:rsidR="00015A81" w:rsidRPr="00D2245F" w14:paraId="2D3CCA06" w14:textId="77777777" w:rsidTr="00015A81">
        <w:trPr>
          <w:trHeight w:val="499"/>
        </w:trPr>
        <w:tc>
          <w:tcPr>
            <w:tcW w:w="2263" w:type="dxa"/>
          </w:tcPr>
          <w:p w14:paraId="52392CFF" w14:textId="2404E807" w:rsidR="00015A81" w:rsidRPr="00D2245F" w:rsidRDefault="00015A81" w:rsidP="00ED29F4">
            <w:r w:rsidRPr="00D2245F">
              <w:rPr>
                <w:rFonts w:hint="eastAsia"/>
              </w:rPr>
              <w:t>国</w:t>
            </w:r>
            <w:r w:rsidR="00D51D3A" w:rsidRPr="00D2245F">
              <w:rPr>
                <w:rFonts w:hint="eastAsia"/>
              </w:rPr>
              <w:t>ﾌﾟﾛ</w:t>
            </w:r>
            <w:r w:rsidRPr="00D2245F">
              <w:rPr>
                <w:rFonts w:hint="eastAsia"/>
              </w:rPr>
              <w:t>の</w:t>
            </w:r>
            <w:r w:rsidRPr="00D2245F">
              <w:rPr>
                <w:rFonts w:hint="eastAsia"/>
              </w:rPr>
              <w:t>URL</w:t>
            </w:r>
          </w:p>
        </w:tc>
        <w:tc>
          <w:tcPr>
            <w:tcW w:w="6634" w:type="dxa"/>
          </w:tcPr>
          <w:p w14:paraId="40331823" w14:textId="3A12271A" w:rsidR="00015A81" w:rsidRPr="00D2245F" w:rsidRDefault="00015A81" w:rsidP="00015A81">
            <w:pPr>
              <w:rPr>
                <w:color w:val="0070C0"/>
                <w:sz w:val="18"/>
                <w:szCs w:val="18"/>
              </w:rPr>
            </w:pPr>
            <w:r w:rsidRPr="00D2245F">
              <w:rPr>
                <w:rFonts w:hint="eastAsia"/>
                <w:color w:val="0070C0"/>
                <w:sz w:val="18"/>
                <w:szCs w:val="18"/>
              </w:rPr>
              <w:t>例）</w:t>
            </w:r>
            <w:hyperlink r:id="rId8" w:history="1">
              <w:r w:rsidR="00467070" w:rsidRPr="00D2245F">
                <w:rPr>
                  <w:rStyle w:val="af3"/>
                  <w:sz w:val="18"/>
                  <w:szCs w:val="18"/>
                </w:rPr>
                <w:t>https://www.chusho.meti.go.jp/keiei/sapoin/2024/240216kobo.htm</w:t>
              </w:r>
            </w:hyperlink>
            <w:r w:rsidR="00467070" w:rsidRPr="00D2245F">
              <w:rPr>
                <w:color w:val="0070C0"/>
                <w:sz w:val="18"/>
                <w:szCs w:val="18"/>
              </w:rPr>
              <w:t xml:space="preserve">l </w:t>
            </w:r>
          </w:p>
          <w:p w14:paraId="768025F3" w14:textId="08C3805F" w:rsidR="00015A81" w:rsidRPr="00D2245F" w:rsidRDefault="00015A81" w:rsidP="00015A81">
            <w:pPr>
              <w:rPr>
                <w:color w:val="0070C0"/>
                <w:sz w:val="18"/>
                <w:szCs w:val="18"/>
              </w:rPr>
            </w:pPr>
            <w:r w:rsidRPr="00D2245F">
              <w:rPr>
                <w:rFonts w:hint="eastAsia"/>
                <w:color w:val="0070C0"/>
                <w:sz w:val="18"/>
                <w:szCs w:val="18"/>
              </w:rPr>
              <w:t>※ポータルサイト、直近の公募ページ等の</w:t>
            </w:r>
            <w:r w:rsidRPr="00D2245F">
              <w:rPr>
                <w:rFonts w:hint="eastAsia"/>
                <w:color w:val="0070C0"/>
                <w:sz w:val="18"/>
                <w:szCs w:val="18"/>
              </w:rPr>
              <w:t>URL</w:t>
            </w:r>
            <w:r w:rsidRPr="00D2245F">
              <w:rPr>
                <w:rFonts w:hint="eastAsia"/>
                <w:color w:val="0070C0"/>
                <w:sz w:val="18"/>
                <w:szCs w:val="18"/>
              </w:rPr>
              <w:t>等を記載してください</w:t>
            </w:r>
          </w:p>
        </w:tc>
      </w:tr>
      <w:tr w:rsidR="00015A81" w:rsidRPr="00D2245F" w14:paraId="4A4E718A" w14:textId="77777777" w:rsidTr="00015A81">
        <w:trPr>
          <w:trHeight w:val="499"/>
        </w:trPr>
        <w:tc>
          <w:tcPr>
            <w:tcW w:w="2263" w:type="dxa"/>
          </w:tcPr>
          <w:p w14:paraId="1C886C3A" w14:textId="27324CED" w:rsidR="00CD32DB" w:rsidRPr="00D2245F" w:rsidRDefault="00D51D3A" w:rsidP="00ED29F4">
            <w:r w:rsidRPr="00D2245F">
              <w:rPr>
                <w:rFonts w:hint="eastAsia"/>
              </w:rPr>
              <w:t>上記国ﾌﾟﾛ</w:t>
            </w:r>
            <w:r w:rsidR="00AB45C6" w:rsidRPr="00D2245F">
              <w:rPr>
                <w:rFonts w:hint="eastAsia"/>
              </w:rPr>
              <w:t>を目指すきっかけ</w:t>
            </w:r>
            <w:r w:rsidR="00CD32DB" w:rsidRPr="00D2245F">
              <w:rPr>
                <w:rFonts w:hint="eastAsia"/>
              </w:rPr>
              <w:t>・動機</w:t>
            </w:r>
          </w:p>
          <w:p w14:paraId="101F0DA4" w14:textId="2221D4A8" w:rsidR="00CD32DB" w:rsidRPr="00D2245F" w:rsidRDefault="00CD32DB" w:rsidP="00ED29F4"/>
        </w:tc>
        <w:tc>
          <w:tcPr>
            <w:tcW w:w="6634" w:type="dxa"/>
          </w:tcPr>
          <w:p w14:paraId="5152D955" w14:textId="30ED097F" w:rsidR="00AB45C6" w:rsidRPr="00D2245F" w:rsidRDefault="00AB45C6" w:rsidP="00AB45C6">
            <w:pPr>
              <w:ind w:firstLineChars="15" w:firstLine="36"/>
              <w:jc w:val="left"/>
              <w:rPr>
                <w:color w:val="0070C0"/>
              </w:rPr>
            </w:pPr>
            <w:r w:rsidRPr="00D2245F">
              <w:rPr>
                <w:rFonts w:hint="eastAsia"/>
                <w:color w:val="0070C0"/>
              </w:rPr>
              <w:t>例）</w:t>
            </w:r>
            <w:r w:rsidR="00CD32DB" w:rsidRPr="00D2245F">
              <w:rPr>
                <w:rFonts w:hint="eastAsia"/>
                <w:color w:val="0070C0"/>
              </w:rPr>
              <w:t>・石川県工業試験場より紹介があった</w:t>
            </w:r>
          </w:p>
          <w:p w14:paraId="20E236D0" w14:textId="77777777" w:rsidR="00B84A15" w:rsidRPr="00D2245F" w:rsidRDefault="00CD32DB" w:rsidP="00CD32DB">
            <w:pPr>
              <w:ind w:firstLineChars="15" w:firstLine="36"/>
              <w:jc w:val="left"/>
              <w:rPr>
                <w:color w:val="0070C0"/>
              </w:rPr>
            </w:pPr>
            <w:r w:rsidRPr="00D2245F">
              <w:rPr>
                <w:rFonts w:hint="eastAsia"/>
                <w:color w:val="0070C0"/>
              </w:rPr>
              <w:t xml:space="preserve">　</w:t>
            </w:r>
            <w:r w:rsidRPr="00D2245F">
              <w:rPr>
                <w:rFonts w:hint="eastAsia"/>
                <w:color w:val="0070C0"/>
              </w:rPr>
              <w:t xml:space="preserve"> </w:t>
            </w:r>
            <w:r w:rsidRPr="00D2245F">
              <w:rPr>
                <w:rFonts w:hint="eastAsia"/>
                <w:color w:val="0070C0"/>
              </w:rPr>
              <w:t>・補助金上限額と補助対象経費が魅力的であった</w:t>
            </w:r>
          </w:p>
          <w:p w14:paraId="125B0EAB" w14:textId="018173E1" w:rsidR="00CD32DB" w:rsidRPr="00D2245F" w:rsidRDefault="00CD32DB" w:rsidP="00CD32DB">
            <w:pPr>
              <w:ind w:firstLineChars="15" w:firstLine="36"/>
              <w:jc w:val="left"/>
              <w:rPr>
                <w:color w:val="0070C0"/>
              </w:rPr>
            </w:pPr>
            <w:r w:rsidRPr="00D2245F">
              <w:rPr>
                <w:rFonts w:hint="eastAsia"/>
                <w:color w:val="0070C0"/>
              </w:rPr>
              <w:t>※この部分は審査対象外ですので自由に記載してください</w:t>
            </w:r>
          </w:p>
        </w:tc>
      </w:tr>
      <w:tr w:rsidR="00EB1B70" w:rsidRPr="00015A81" w14:paraId="00D5ED36" w14:textId="77777777" w:rsidTr="00D51D3A">
        <w:trPr>
          <w:trHeight w:val="359"/>
        </w:trPr>
        <w:tc>
          <w:tcPr>
            <w:tcW w:w="2263" w:type="dxa"/>
          </w:tcPr>
          <w:p w14:paraId="3125132E" w14:textId="61E8FA9A" w:rsidR="00EB1B70" w:rsidRPr="00D2245F" w:rsidRDefault="00EB1B70" w:rsidP="00ED29F4">
            <w:pPr>
              <w:rPr>
                <w:lang w:eastAsia="zh-TW"/>
              </w:rPr>
            </w:pPr>
            <w:r w:rsidRPr="00D2245F">
              <w:rPr>
                <w:rFonts w:hint="eastAsia"/>
                <w:lang w:eastAsia="zh-TW"/>
              </w:rPr>
              <w:t>国</w:t>
            </w:r>
            <w:r w:rsidR="00D51D3A" w:rsidRPr="00D2245F">
              <w:rPr>
                <w:rFonts w:hint="eastAsia"/>
              </w:rPr>
              <w:t>ﾌﾟﾛ</w:t>
            </w:r>
            <w:r w:rsidRPr="00D2245F">
              <w:rPr>
                <w:rFonts w:hint="eastAsia"/>
                <w:lang w:eastAsia="zh-TW"/>
              </w:rPr>
              <w:t>申請予定時期</w:t>
            </w:r>
          </w:p>
        </w:tc>
        <w:tc>
          <w:tcPr>
            <w:tcW w:w="6634" w:type="dxa"/>
          </w:tcPr>
          <w:p w14:paraId="765DA027" w14:textId="2A020267" w:rsidR="00EB1B70" w:rsidRPr="00AB45C6" w:rsidRDefault="00EB1B70" w:rsidP="00EB1B70">
            <w:pPr>
              <w:ind w:firstLineChars="15" w:firstLine="42"/>
              <w:jc w:val="center"/>
              <w:rPr>
                <w:color w:val="0070C0"/>
              </w:rPr>
            </w:pPr>
            <w:r w:rsidRPr="00D2245F">
              <w:rPr>
                <w:rFonts w:hint="eastAsia"/>
                <w:sz w:val="28"/>
                <w:szCs w:val="28"/>
              </w:rPr>
              <w:t xml:space="preserve">令和　　</w:t>
            </w:r>
            <w:r w:rsidRPr="00D2245F">
              <w:rPr>
                <w:rFonts w:hint="eastAsia"/>
                <w:sz w:val="28"/>
                <w:szCs w:val="28"/>
              </w:rPr>
              <w:t xml:space="preserve"> </w:t>
            </w:r>
            <w:r w:rsidRPr="00D2245F">
              <w:rPr>
                <w:rFonts w:hint="eastAsia"/>
                <w:sz w:val="28"/>
                <w:szCs w:val="28"/>
              </w:rPr>
              <w:t xml:space="preserve">　年　　　月</w:t>
            </w:r>
          </w:p>
        </w:tc>
      </w:tr>
    </w:tbl>
    <w:p w14:paraId="5AD37233" w14:textId="77777777" w:rsidR="00015A81" w:rsidRDefault="00015A81" w:rsidP="00C749DD"/>
    <w:p w14:paraId="79E73C58" w14:textId="77777777" w:rsidR="00015A81" w:rsidRDefault="00015A81" w:rsidP="00C749DD"/>
    <w:p w14:paraId="09E9E637" w14:textId="77777777" w:rsidR="00015A81" w:rsidRDefault="00015A81" w:rsidP="00C749DD"/>
    <w:p w14:paraId="1F623EDB" w14:textId="77777777" w:rsidR="00015A81" w:rsidRDefault="00015A81" w:rsidP="00C749DD"/>
    <w:p w14:paraId="2EE71446" w14:textId="77777777" w:rsidR="00015A81" w:rsidRDefault="00015A81" w:rsidP="00C749DD"/>
    <w:p w14:paraId="3D1C8C69" w14:textId="77777777" w:rsidR="00015A81" w:rsidRDefault="00015A81" w:rsidP="00C749DD"/>
    <w:p w14:paraId="35F43CA9" w14:textId="77777777" w:rsidR="00015A81" w:rsidRDefault="00015A81" w:rsidP="00C749DD"/>
    <w:p w14:paraId="1010CE3F" w14:textId="77777777" w:rsidR="00015A81" w:rsidRDefault="00015A81" w:rsidP="00C749DD"/>
    <w:p w14:paraId="70F9A826" w14:textId="77777777" w:rsidR="00015A81" w:rsidRDefault="00015A81" w:rsidP="00C749DD"/>
    <w:p w14:paraId="4B59BD3E" w14:textId="77777777" w:rsidR="00AB45C6" w:rsidRDefault="00AB45C6" w:rsidP="00C749DD"/>
    <w:p w14:paraId="3F477EED" w14:textId="77777777" w:rsidR="00015A81" w:rsidRDefault="00015A81" w:rsidP="00C749DD"/>
    <w:p w14:paraId="5F10458F" w14:textId="77777777" w:rsidR="00B84A15" w:rsidRDefault="00B84A15" w:rsidP="00C749DD"/>
    <w:p w14:paraId="0518C7CD" w14:textId="7C3F6C7E" w:rsidR="00E0015E" w:rsidRPr="001C227E" w:rsidRDefault="00AB45C6" w:rsidP="00C749DD">
      <w:r>
        <w:rPr>
          <w:rFonts w:hint="eastAsia"/>
        </w:rPr>
        <w:t>３</w:t>
      </w:r>
      <w:r w:rsidR="00E0015E" w:rsidRPr="001C227E">
        <w:rPr>
          <w:rFonts w:hint="eastAsia"/>
        </w:rPr>
        <w:t xml:space="preserve">　事業計画書の作成者</w:t>
      </w:r>
    </w:p>
    <w:tbl>
      <w:tblPr>
        <w:tblW w:w="89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770"/>
        <w:gridCol w:w="953"/>
        <w:gridCol w:w="2170"/>
        <w:gridCol w:w="840"/>
        <w:gridCol w:w="2770"/>
      </w:tblGrid>
      <w:tr w:rsidR="001C227E" w:rsidRPr="001C227E" w14:paraId="0155C7A7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163DBF7" w14:textId="77777777" w:rsidR="00CA198F" w:rsidRPr="001C227E" w:rsidRDefault="00CA198F" w:rsidP="00C749DD">
            <w:r w:rsidRPr="001C227E">
              <w:rPr>
                <w:rFonts w:hint="eastAsia"/>
              </w:rPr>
              <w:t>①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6EFA45D4" w14:textId="77777777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</w:rPr>
              <w:t>職・氏名</w:t>
            </w:r>
          </w:p>
        </w:tc>
        <w:tc>
          <w:tcPr>
            <w:tcW w:w="6733" w:type="dxa"/>
            <w:gridSpan w:val="4"/>
            <w:vAlign w:val="center"/>
          </w:tcPr>
          <w:p w14:paraId="1255D194" w14:textId="357C7537" w:rsidR="00CA198F" w:rsidRPr="001C227E" w:rsidRDefault="00CA198F" w:rsidP="00C749DD"/>
        </w:tc>
      </w:tr>
      <w:tr w:rsidR="001C227E" w:rsidRPr="001C227E" w14:paraId="0E53B5E9" w14:textId="77777777" w:rsidTr="00E0015E">
        <w:trPr>
          <w:trHeight w:hRule="exact" w:val="701"/>
        </w:trPr>
        <w:tc>
          <w:tcPr>
            <w:tcW w:w="456" w:type="dxa"/>
            <w:tcBorders>
              <w:right w:val="nil"/>
            </w:tcBorders>
            <w:vAlign w:val="center"/>
          </w:tcPr>
          <w:p w14:paraId="52D8FD93" w14:textId="77777777" w:rsidR="00CA198F" w:rsidRPr="001C227E" w:rsidRDefault="00CA198F" w:rsidP="00C749DD">
            <w:r w:rsidRPr="001C227E">
              <w:rPr>
                <w:rFonts w:hint="eastAsia"/>
              </w:rPr>
              <w:t>②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6984DB2D" w14:textId="77777777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</w:rPr>
              <w:t>勤務先住所</w:t>
            </w:r>
          </w:p>
        </w:tc>
        <w:tc>
          <w:tcPr>
            <w:tcW w:w="6733" w:type="dxa"/>
            <w:gridSpan w:val="4"/>
            <w:vAlign w:val="center"/>
          </w:tcPr>
          <w:p w14:paraId="4E983260" w14:textId="77777777" w:rsidR="00CA198F" w:rsidRDefault="00CA198F" w:rsidP="00E9600F">
            <w:r w:rsidRPr="001C227E">
              <w:rPr>
                <w:rFonts w:hint="eastAsia"/>
              </w:rPr>
              <w:t>〒</w:t>
            </w:r>
          </w:p>
          <w:p w14:paraId="2E8A650F" w14:textId="3F161E61" w:rsidR="00E9600F" w:rsidRPr="001C227E" w:rsidRDefault="00E9600F" w:rsidP="00E9600F"/>
        </w:tc>
      </w:tr>
      <w:tr w:rsidR="001C227E" w:rsidRPr="001C227E" w14:paraId="2094E065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3C766DBB" w14:textId="77777777" w:rsidR="00CA198F" w:rsidRPr="001C227E" w:rsidRDefault="00CA198F" w:rsidP="00C749DD">
            <w:r w:rsidRPr="001C227E">
              <w:rPr>
                <w:rFonts w:hint="eastAsia"/>
              </w:rPr>
              <w:t>③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265C80B8" w14:textId="77777777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</w:rPr>
              <w:t>連絡先</w:t>
            </w:r>
          </w:p>
        </w:tc>
        <w:tc>
          <w:tcPr>
            <w:tcW w:w="953" w:type="dxa"/>
            <w:vAlign w:val="center"/>
          </w:tcPr>
          <w:p w14:paraId="45C2C7E5" w14:textId="77777777" w:rsidR="00CA198F" w:rsidRPr="001C227E" w:rsidRDefault="00CA198F" w:rsidP="00C749DD">
            <w:r w:rsidRPr="001C227E">
              <w:rPr>
                <w:rFonts w:hint="eastAsia"/>
              </w:rPr>
              <w:t>TEL</w:t>
            </w:r>
          </w:p>
        </w:tc>
        <w:tc>
          <w:tcPr>
            <w:tcW w:w="2170" w:type="dxa"/>
            <w:vAlign w:val="center"/>
          </w:tcPr>
          <w:p w14:paraId="5C7B66BE" w14:textId="3FD15D20" w:rsidR="00CA198F" w:rsidRPr="001C227E" w:rsidRDefault="00CA198F" w:rsidP="00C749DD"/>
        </w:tc>
        <w:tc>
          <w:tcPr>
            <w:tcW w:w="840" w:type="dxa"/>
            <w:vAlign w:val="center"/>
          </w:tcPr>
          <w:p w14:paraId="05217CF7" w14:textId="7695C3A0" w:rsidR="00CA198F" w:rsidRPr="001C227E" w:rsidRDefault="00572372" w:rsidP="00C749DD">
            <w:r>
              <w:rPr>
                <w:rFonts w:hint="eastAsia"/>
              </w:rPr>
              <w:t>FAX</w:t>
            </w:r>
          </w:p>
        </w:tc>
        <w:tc>
          <w:tcPr>
            <w:tcW w:w="2770" w:type="dxa"/>
            <w:vAlign w:val="center"/>
          </w:tcPr>
          <w:p w14:paraId="70C3BF75" w14:textId="5DEE5CB4" w:rsidR="00CA198F" w:rsidRPr="001C227E" w:rsidRDefault="00CA198F" w:rsidP="00C749DD"/>
        </w:tc>
      </w:tr>
      <w:tr w:rsidR="00CA198F" w:rsidRPr="001C227E" w14:paraId="04FF87C1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A7143F5" w14:textId="77777777" w:rsidR="00CA198F" w:rsidRPr="001C227E" w:rsidRDefault="00CA198F" w:rsidP="00C749DD">
            <w:r w:rsidRPr="001C227E">
              <w:rPr>
                <w:rFonts w:hint="eastAsia"/>
              </w:rPr>
              <w:t>④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3648C97F" w14:textId="7FDC6FF9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  <w:sz w:val="20"/>
                <w:szCs w:val="20"/>
              </w:rPr>
              <w:t>メールアドレス</w:t>
            </w:r>
          </w:p>
        </w:tc>
        <w:tc>
          <w:tcPr>
            <w:tcW w:w="6733" w:type="dxa"/>
            <w:gridSpan w:val="4"/>
            <w:vAlign w:val="center"/>
          </w:tcPr>
          <w:p w14:paraId="2166EF85" w14:textId="1C675B8E" w:rsidR="00CA198F" w:rsidRPr="001C227E" w:rsidRDefault="00CA198F" w:rsidP="00C749DD"/>
        </w:tc>
      </w:tr>
      <w:tr w:rsidR="004B60CA" w:rsidRPr="001C227E" w14:paraId="586F0553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6A22640C" w14:textId="50F8CC5E" w:rsidR="004B60CA" w:rsidRPr="001C227E" w:rsidRDefault="004B60CA" w:rsidP="004B60CA">
            <w:r>
              <w:rPr>
                <w:rFonts w:hint="eastAsia"/>
                <w:color w:val="000000" w:themeColor="text1"/>
              </w:rPr>
              <w:t>⑤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4464FD58" w14:textId="73C50E3C" w:rsidR="004B60CA" w:rsidRPr="001C227E" w:rsidRDefault="004B60CA" w:rsidP="004B60CA">
            <w:pPr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発行責任者</w:t>
            </w:r>
          </w:p>
        </w:tc>
        <w:tc>
          <w:tcPr>
            <w:tcW w:w="6733" w:type="dxa"/>
            <w:gridSpan w:val="4"/>
            <w:vAlign w:val="center"/>
          </w:tcPr>
          <w:p w14:paraId="715802C4" w14:textId="69BFF6B3" w:rsidR="004B60CA" w:rsidRPr="001C227E" w:rsidRDefault="004B60CA" w:rsidP="004B60CA">
            <w:r>
              <w:rPr>
                <w:rFonts w:hint="eastAsia"/>
                <w:color w:val="000000" w:themeColor="text1"/>
              </w:rPr>
              <w:t>※作成者と異なる場合、記載</w:t>
            </w:r>
          </w:p>
        </w:tc>
      </w:tr>
    </w:tbl>
    <w:p w14:paraId="72CBCED3" w14:textId="77777777" w:rsidR="00EB1B70" w:rsidRDefault="00EB1B70" w:rsidP="00C749DD"/>
    <w:p w14:paraId="6CD6ACBB" w14:textId="463177C0" w:rsidR="00B84A15" w:rsidRDefault="00AB45C6" w:rsidP="00C749DD">
      <w:r>
        <w:rPr>
          <w:rFonts w:hint="eastAsia"/>
        </w:rPr>
        <w:t>４</w:t>
      </w:r>
      <w:r w:rsidR="00944522" w:rsidRPr="00AE0EAF">
        <w:rPr>
          <w:rFonts w:hint="eastAsia"/>
        </w:rPr>
        <w:t xml:space="preserve">　事業内容　　別紙の通り</w:t>
      </w:r>
    </w:p>
    <w:sectPr w:rsidR="00B84A15" w:rsidSect="000B407C">
      <w:footerReference w:type="even" r:id="rId9"/>
      <w:footerReference w:type="default" r:id="rId10"/>
      <w:pgSz w:w="11906" w:h="16838" w:code="9"/>
      <w:pgMar w:top="737" w:right="1418" w:bottom="624" w:left="1191" w:header="851" w:footer="397" w:gutter="0"/>
      <w:pgNumType w:start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1A02" w14:textId="77777777" w:rsidR="007F12B5" w:rsidRDefault="007F12B5">
      <w:r>
        <w:separator/>
      </w:r>
    </w:p>
  </w:endnote>
  <w:endnote w:type="continuationSeparator" w:id="0">
    <w:p w14:paraId="03F43D92" w14:textId="77777777" w:rsidR="007F12B5" w:rsidRDefault="007F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BBA0" w14:textId="77777777" w:rsidR="0035209C" w:rsidRDefault="00F95C08" w:rsidP="0035209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5CC8DF83" w14:textId="77777777" w:rsidR="0035209C" w:rsidRDefault="003520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0C72" w14:textId="77777777" w:rsidR="0035209C" w:rsidRDefault="0035209C">
    <w:pPr>
      <w:pStyle w:val="a6"/>
      <w:jc w:val="right"/>
    </w:pPr>
  </w:p>
  <w:p w14:paraId="6B035C1C" w14:textId="77777777" w:rsidR="0035209C" w:rsidRDefault="003520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2F6AA" w14:textId="77777777" w:rsidR="007F12B5" w:rsidRDefault="007F12B5">
      <w:r>
        <w:separator/>
      </w:r>
    </w:p>
  </w:footnote>
  <w:footnote w:type="continuationSeparator" w:id="0">
    <w:p w14:paraId="4317F298" w14:textId="77777777" w:rsidR="007F12B5" w:rsidRDefault="007F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1F17"/>
    <w:multiLevelType w:val="hybridMultilevel"/>
    <w:tmpl w:val="297E1A1E"/>
    <w:lvl w:ilvl="0" w:tplc="F822C036">
      <w:numFmt w:val="none"/>
      <w:lvlText w:val=""/>
      <w:lvlJc w:val="left"/>
      <w:pPr>
        <w:tabs>
          <w:tab w:val="num" w:pos="360"/>
        </w:tabs>
      </w:pPr>
    </w:lvl>
    <w:lvl w:ilvl="1" w:tplc="91CA5CCC" w:tentative="1">
      <w:start w:val="1"/>
      <w:numFmt w:val="aiueoFullWidth"/>
      <w:lvlText w:val="(%2)"/>
      <w:lvlJc w:val="left"/>
      <w:pPr>
        <w:ind w:left="840" w:hanging="420"/>
      </w:pPr>
    </w:lvl>
    <w:lvl w:ilvl="2" w:tplc="7FCAD9C8" w:tentative="1">
      <w:start w:val="1"/>
      <w:numFmt w:val="decimalEnclosedCircle"/>
      <w:lvlText w:val="%3"/>
      <w:lvlJc w:val="left"/>
      <w:pPr>
        <w:ind w:left="1260" w:hanging="420"/>
      </w:pPr>
    </w:lvl>
    <w:lvl w:ilvl="3" w:tplc="63AAF58E" w:tentative="1">
      <w:start w:val="1"/>
      <w:numFmt w:val="decimal"/>
      <w:lvlText w:val="%4."/>
      <w:lvlJc w:val="left"/>
      <w:pPr>
        <w:ind w:left="1680" w:hanging="420"/>
      </w:pPr>
    </w:lvl>
    <w:lvl w:ilvl="4" w:tplc="F39E9FFE" w:tentative="1">
      <w:start w:val="1"/>
      <w:numFmt w:val="aiueoFullWidth"/>
      <w:lvlText w:val="(%5)"/>
      <w:lvlJc w:val="left"/>
      <w:pPr>
        <w:ind w:left="2100" w:hanging="420"/>
      </w:pPr>
    </w:lvl>
    <w:lvl w:ilvl="5" w:tplc="5F906E74" w:tentative="1">
      <w:start w:val="1"/>
      <w:numFmt w:val="decimalEnclosedCircle"/>
      <w:lvlText w:val="%6"/>
      <w:lvlJc w:val="left"/>
      <w:pPr>
        <w:ind w:left="2520" w:hanging="420"/>
      </w:pPr>
    </w:lvl>
    <w:lvl w:ilvl="6" w:tplc="E978460A" w:tentative="1">
      <w:start w:val="1"/>
      <w:numFmt w:val="decimal"/>
      <w:lvlText w:val="%7."/>
      <w:lvlJc w:val="left"/>
      <w:pPr>
        <w:ind w:left="2940" w:hanging="420"/>
      </w:pPr>
    </w:lvl>
    <w:lvl w:ilvl="7" w:tplc="699ABE20" w:tentative="1">
      <w:start w:val="1"/>
      <w:numFmt w:val="aiueoFullWidth"/>
      <w:lvlText w:val="(%8)"/>
      <w:lvlJc w:val="left"/>
      <w:pPr>
        <w:ind w:left="3360" w:hanging="420"/>
      </w:pPr>
    </w:lvl>
    <w:lvl w:ilvl="8" w:tplc="68388C1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C9118A"/>
    <w:multiLevelType w:val="hybridMultilevel"/>
    <w:tmpl w:val="8CD2DD3C"/>
    <w:lvl w:ilvl="0" w:tplc="22381C2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30860E16" w:tentative="1">
      <w:start w:val="1"/>
      <w:numFmt w:val="aiueoFullWidth"/>
      <w:lvlText w:val="(%2)"/>
      <w:lvlJc w:val="left"/>
      <w:pPr>
        <w:ind w:left="1200" w:hanging="420"/>
      </w:pPr>
    </w:lvl>
    <w:lvl w:ilvl="2" w:tplc="A4FAAD14" w:tentative="1">
      <w:start w:val="1"/>
      <w:numFmt w:val="decimalEnclosedCircle"/>
      <w:lvlText w:val="%3"/>
      <w:lvlJc w:val="left"/>
      <w:pPr>
        <w:ind w:left="1620" w:hanging="420"/>
      </w:pPr>
    </w:lvl>
    <w:lvl w:ilvl="3" w:tplc="8278DAB0" w:tentative="1">
      <w:start w:val="1"/>
      <w:numFmt w:val="decimal"/>
      <w:lvlText w:val="%4."/>
      <w:lvlJc w:val="left"/>
      <w:pPr>
        <w:ind w:left="2040" w:hanging="420"/>
      </w:pPr>
    </w:lvl>
    <w:lvl w:ilvl="4" w:tplc="2F927282" w:tentative="1">
      <w:start w:val="1"/>
      <w:numFmt w:val="aiueoFullWidth"/>
      <w:lvlText w:val="(%5)"/>
      <w:lvlJc w:val="left"/>
      <w:pPr>
        <w:ind w:left="2460" w:hanging="420"/>
      </w:pPr>
    </w:lvl>
    <w:lvl w:ilvl="5" w:tplc="6F581EF6" w:tentative="1">
      <w:start w:val="1"/>
      <w:numFmt w:val="decimalEnclosedCircle"/>
      <w:lvlText w:val="%6"/>
      <w:lvlJc w:val="left"/>
      <w:pPr>
        <w:ind w:left="2880" w:hanging="420"/>
      </w:pPr>
    </w:lvl>
    <w:lvl w:ilvl="6" w:tplc="4D40F054" w:tentative="1">
      <w:start w:val="1"/>
      <w:numFmt w:val="decimal"/>
      <w:lvlText w:val="%7."/>
      <w:lvlJc w:val="left"/>
      <w:pPr>
        <w:ind w:left="3300" w:hanging="420"/>
      </w:pPr>
    </w:lvl>
    <w:lvl w:ilvl="7" w:tplc="4702A750" w:tentative="1">
      <w:start w:val="1"/>
      <w:numFmt w:val="aiueoFullWidth"/>
      <w:lvlText w:val="(%8)"/>
      <w:lvlJc w:val="left"/>
      <w:pPr>
        <w:ind w:left="3720" w:hanging="420"/>
      </w:pPr>
    </w:lvl>
    <w:lvl w:ilvl="8" w:tplc="41BE64D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35FB2E74"/>
    <w:multiLevelType w:val="hybridMultilevel"/>
    <w:tmpl w:val="85A0EAB0"/>
    <w:lvl w:ilvl="0" w:tplc="16FC00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AA6D31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B77E0C3C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C70C76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2F430F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BE6E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5A947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18612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98B0232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C71033"/>
    <w:multiLevelType w:val="hybridMultilevel"/>
    <w:tmpl w:val="5E9ACCFE"/>
    <w:lvl w:ilvl="0" w:tplc="6386644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8421A1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B28C8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53A66F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6E0186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A24F3E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BF8E3B2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6C8F5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EDA8F8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0854512">
    <w:abstractNumId w:val="0"/>
  </w:num>
  <w:num w:numId="2" w16cid:durableId="497698337">
    <w:abstractNumId w:val="1"/>
  </w:num>
  <w:num w:numId="3" w16cid:durableId="1218934212">
    <w:abstractNumId w:val="3"/>
  </w:num>
  <w:num w:numId="4" w16cid:durableId="201675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高範 小村">
    <w15:presenceInfo w15:providerId="Windows Live" w15:userId="306f356832a52f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3A"/>
    <w:rsid w:val="000010E4"/>
    <w:rsid w:val="00007F96"/>
    <w:rsid w:val="00015A81"/>
    <w:rsid w:val="0004434A"/>
    <w:rsid w:val="0004717C"/>
    <w:rsid w:val="00054073"/>
    <w:rsid w:val="00055921"/>
    <w:rsid w:val="000703EB"/>
    <w:rsid w:val="00076265"/>
    <w:rsid w:val="0008728D"/>
    <w:rsid w:val="0009722B"/>
    <w:rsid w:val="000A7042"/>
    <w:rsid w:val="000A762B"/>
    <w:rsid w:val="000B2814"/>
    <w:rsid w:val="000B407C"/>
    <w:rsid w:val="000D5461"/>
    <w:rsid w:val="000E1373"/>
    <w:rsid w:val="000E2167"/>
    <w:rsid w:val="001120AA"/>
    <w:rsid w:val="00121ABC"/>
    <w:rsid w:val="00124513"/>
    <w:rsid w:val="001557DB"/>
    <w:rsid w:val="00167C71"/>
    <w:rsid w:val="00173D79"/>
    <w:rsid w:val="001944C7"/>
    <w:rsid w:val="001B155E"/>
    <w:rsid w:val="001C227E"/>
    <w:rsid w:val="001D2FC4"/>
    <w:rsid w:val="0020013E"/>
    <w:rsid w:val="00226D4C"/>
    <w:rsid w:val="00266C3A"/>
    <w:rsid w:val="00270B5A"/>
    <w:rsid w:val="002A6F44"/>
    <w:rsid w:val="002B169F"/>
    <w:rsid w:val="002B57C7"/>
    <w:rsid w:val="002F4C7B"/>
    <w:rsid w:val="0035209C"/>
    <w:rsid w:val="00365020"/>
    <w:rsid w:val="00383B10"/>
    <w:rsid w:val="003B18F4"/>
    <w:rsid w:val="003B7218"/>
    <w:rsid w:val="004213F8"/>
    <w:rsid w:val="00445A70"/>
    <w:rsid w:val="0046014E"/>
    <w:rsid w:val="00467070"/>
    <w:rsid w:val="00472DBF"/>
    <w:rsid w:val="004B60CA"/>
    <w:rsid w:val="004D1AFD"/>
    <w:rsid w:val="004E6012"/>
    <w:rsid w:val="00524DB5"/>
    <w:rsid w:val="00535C3A"/>
    <w:rsid w:val="00537848"/>
    <w:rsid w:val="005672EC"/>
    <w:rsid w:val="00572372"/>
    <w:rsid w:val="00573B8F"/>
    <w:rsid w:val="00590E1C"/>
    <w:rsid w:val="005D5F99"/>
    <w:rsid w:val="005F7900"/>
    <w:rsid w:val="00637238"/>
    <w:rsid w:val="006406F3"/>
    <w:rsid w:val="00651C9F"/>
    <w:rsid w:val="00653EFF"/>
    <w:rsid w:val="00684BD9"/>
    <w:rsid w:val="006C109B"/>
    <w:rsid w:val="0072269E"/>
    <w:rsid w:val="00771699"/>
    <w:rsid w:val="007767F2"/>
    <w:rsid w:val="007A54B2"/>
    <w:rsid w:val="007A5C5A"/>
    <w:rsid w:val="007B1DE5"/>
    <w:rsid w:val="007F12B5"/>
    <w:rsid w:val="00841237"/>
    <w:rsid w:val="00852506"/>
    <w:rsid w:val="00863E22"/>
    <w:rsid w:val="008936FD"/>
    <w:rsid w:val="008A40DE"/>
    <w:rsid w:val="008D3FC8"/>
    <w:rsid w:val="00904CF6"/>
    <w:rsid w:val="009102DD"/>
    <w:rsid w:val="009114FE"/>
    <w:rsid w:val="00912543"/>
    <w:rsid w:val="009221EE"/>
    <w:rsid w:val="00944522"/>
    <w:rsid w:val="009516E4"/>
    <w:rsid w:val="00964EBD"/>
    <w:rsid w:val="00965A4B"/>
    <w:rsid w:val="009C59BD"/>
    <w:rsid w:val="00A0206A"/>
    <w:rsid w:val="00A626E8"/>
    <w:rsid w:val="00A70E0C"/>
    <w:rsid w:val="00A95FF9"/>
    <w:rsid w:val="00AB3927"/>
    <w:rsid w:val="00AB45C6"/>
    <w:rsid w:val="00AD1CB3"/>
    <w:rsid w:val="00AE0EAF"/>
    <w:rsid w:val="00AF0DB1"/>
    <w:rsid w:val="00AF47EB"/>
    <w:rsid w:val="00B02DA4"/>
    <w:rsid w:val="00B171B6"/>
    <w:rsid w:val="00B84A15"/>
    <w:rsid w:val="00BA235F"/>
    <w:rsid w:val="00C043DE"/>
    <w:rsid w:val="00C07B78"/>
    <w:rsid w:val="00C15615"/>
    <w:rsid w:val="00C51F7F"/>
    <w:rsid w:val="00C7136D"/>
    <w:rsid w:val="00C749DD"/>
    <w:rsid w:val="00C77E17"/>
    <w:rsid w:val="00C90E87"/>
    <w:rsid w:val="00C965D4"/>
    <w:rsid w:val="00CA198F"/>
    <w:rsid w:val="00CC5D92"/>
    <w:rsid w:val="00CD32DB"/>
    <w:rsid w:val="00CE4D6B"/>
    <w:rsid w:val="00CE733D"/>
    <w:rsid w:val="00D205E5"/>
    <w:rsid w:val="00D2245F"/>
    <w:rsid w:val="00D5135C"/>
    <w:rsid w:val="00D51D3A"/>
    <w:rsid w:val="00D55EAC"/>
    <w:rsid w:val="00D7036B"/>
    <w:rsid w:val="00D92523"/>
    <w:rsid w:val="00DB2BCD"/>
    <w:rsid w:val="00DC1FC0"/>
    <w:rsid w:val="00DE2CE3"/>
    <w:rsid w:val="00E0015E"/>
    <w:rsid w:val="00E00292"/>
    <w:rsid w:val="00E00926"/>
    <w:rsid w:val="00E70E39"/>
    <w:rsid w:val="00E70E4C"/>
    <w:rsid w:val="00E86B52"/>
    <w:rsid w:val="00E9600F"/>
    <w:rsid w:val="00EB1B70"/>
    <w:rsid w:val="00F4095D"/>
    <w:rsid w:val="00F4125A"/>
    <w:rsid w:val="00F61768"/>
    <w:rsid w:val="00F80C76"/>
    <w:rsid w:val="00F95C08"/>
    <w:rsid w:val="00FF067D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87E32"/>
  <w15:chartTrackingRefBased/>
  <w15:docId w15:val="{2FFE10FB-F6B6-4630-985F-625E3EAD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A8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table" w:customStyle="1" w:styleId="1">
    <w:name w:val="表 (格子)1"/>
    <w:basedOn w:val="a1"/>
    <w:next w:val="a5"/>
    <w:uiPriority w:val="59"/>
    <w:rsid w:val="00C13F24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character" w:styleId="af3">
    <w:name w:val="Hyperlink"/>
    <w:basedOn w:val="a0"/>
    <w:uiPriority w:val="99"/>
    <w:unhideWhenUsed/>
    <w:rsid w:val="00015A81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015A81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36502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usho.meti.go.jp/keiei/sapoin/2024/240216kobo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26AB-5F61-4C2F-AE74-272C957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高範 小村</cp:lastModifiedBy>
  <cp:revision>33</cp:revision>
  <cp:lastPrinted>2025-03-03T01:02:00Z</cp:lastPrinted>
  <dcterms:created xsi:type="dcterms:W3CDTF">2022-05-31T01:10:00Z</dcterms:created>
  <dcterms:modified xsi:type="dcterms:W3CDTF">2026-03-30T05:06:00Z</dcterms:modified>
</cp:coreProperties>
</file>