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487CB4" w14:textId="4F94CA30" w:rsidR="00C14BAC" w:rsidRPr="00622004" w:rsidRDefault="00C14BAC" w:rsidP="00C14BAC">
      <w:pPr>
        <w:jc w:val="center"/>
        <w:rPr>
          <w:rFonts w:ascii="ＭＳ ゴシック" w:eastAsia="ＭＳ ゴシック" w:hAnsi="ＭＳ ゴシック"/>
          <w:b/>
          <w:sz w:val="32"/>
        </w:rPr>
      </w:pPr>
      <w:r w:rsidRPr="00622004">
        <w:rPr>
          <w:rFonts w:ascii="ＭＳ ゴシック" w:eastAsia="ＭＳ ゴシック" w:hAnsi="ＭＳ ゴシック" w:hint="eastAsia"/>
          <w:b/>
          <w:sz w:val="32"/>
        </w:rPr>
        <w:t>提出書類チェックシート</w:t>
      </w:r>
      <w:r w:rsidR="00BF1D4D" w:rsidRPr="0012077F">
        <w:rPr>
          <w:rFonts w:ascii="ＭＳ ゴシック" w:eastAsia="ＭＳ ゴシック" w:hAnsi="ＭＳ ゴシック" w:hint="eastAsia"/>
          <w:b/>
          <w:sz w:val="22"/>
          <w:szCs w:val="18"/>
        </w:rPr>
        <w:t>（R</w:t>
      </w:r>
      <w:ins w:id="0" w:author="高範 小村" w:date="2026-03-13T14:33:00Z" w16du:dateUtc="2026-03-13T05:33:00Z">
        <w:r w:rsidR="00151E2E">
          <w:rPr>
            <w:rFonts w:ascii="ＭＳ ゴシック" w:eastAsia="ＭＳ ゴシック" w:hAnsi="ＭＳ ゴシック" w:hint="eastAsia"/>
            <w:b/>
            <w:sz w:val="22"/>
            <w:szCs w:val="18"/>
          </w:rPr>
          <w:t>8</w:t>
        </w:r>
      </w:ins>
      <w:del w:id="1" w:author="高範 小村" w:date="2026-03-13T14:33:00Z" w16du:dateUtc="2026-03-13T05:33:00Z">
        <w:r w:rsidR="004F35EF" w:rsidDel="00151E2E">
          <w:rPr>
            <w:rFonts w:ascii="ＭＳ ゴシック" w:eastAsia="ＭＳ ゴシック" w:hAnsi="ＭＳ ゴシック" w:hint="eastAsia"/>
            <w:b/>
            <w:sz w:val="22"/>
            <w:szCs w:val="18"/>
          </w:rPr>
          <w:delText>7</w:delText>
        </w:r>
      </w:del>
      <w:r w:rsidR="00BF1D4D" w:rsidRPr="0012077F">
        <w:rPr>
          <w:rFonts w:ascii="ＭＳ ゴシック" w:eastAsia="ＭＳ ゴシック" w:hAnsi="ＭＳ ゴシック" w:hint="eastAsia"/>
          <w:b/>
          <w:sz w:val="22"/>
          <w:szCs w:val="18"/>
        </w:rPr>
        <w:t xml:space="preserve">　</w:t>
      </w:r>
      <w:r w:rsidR="006A77A2">
        <w:rPr>
          <w:rFonts w:ascii="ＭＳ ゴシック" w:eastAsia="ＭＳ ゴシック" w:hAnsi="ＭＳ ゴシック" w:hint="eastAsia"/>
          <w:b/>
          <w:sz w:val="22"/>
          <w:szCs w:val="18"/>
        </w:rPr>
        <w:t>国プロ</w:t>
      </w:r>
      <w:r w:rsidR="00BC37C0" w:rsidRPr="006C221E">
        <w:rPr>
          <w:rFonts w:ascii="ＭＳ ゴシック" w:eastAsia="ＭＳ ゴシック" w:hAnsi="ＭＳ ゴシック" w:hint="eastAsia"/>
          <w:b/>
          <w:sz w:val="22"/>
          <w:szCs w:val="18"/>
        </w:rPr>
        <w:t>F</w:t>
      </w:r>
      <w:del w:id="2" w:author="貴夫 山下" w:date="2026-04-15T13:58:00Z" w16du:dateUtc="2026-04-15T04:58:00Z">
        <w:r w:rsidR="008C466F" w:rsidRPr="006C221E" w:rsidDel="008A66A3">
          <w:rPr>
            <w:rFonts w:ascii="ＭＳ ゴシック" w:eastAsia="ＭＳ ゴシック" w:hAnsi="ＭＳ ゴシック" w:hint="eastAsia"/>
            <w:b/>
            <w:sz w:val="22"/>
            <w:szCs w:val="18"/>
          </w:rPr>
          <w:delText>/</w:delText>
        </w:r>
      </w:del>
      <w:r w:rsidR="00BC37C0" w:rsidRPr="006C221E">
        <w:rPr>
          <w:rFonts w:ascii="ＭＳ ゴシック" w:eastAsia="ＭＳ ゴシック" w:hAnsi="ＭＳ ゴシック" w:hint="eastAsia"/>
          <w:b/>
          <w:sz w:val="22"/>
          <w:szCs w:val="18"/>
        </w:rPr>
        <w:t>S</w:t>
      </w:r>
      <w:r w:rsidR="008C466F" w:rsidRPr="006C221E">
        <w:rPr>
          <w:rFonts w:ascii="ＭＳ ゴシック" w:eastAsia="ＭＳ ゴシック" w:hAnsi="ＭＳ ゴシック" w:hint="eastAsia"/>
          <w:b/>
          <w:sz w:val="22"/>
          <w:szCs w:val="18"/>
        </w:rPr>
        <w:t>事業</w:t>
      </w:r>
      <w:r w:rsidR="00BF1D4D" w:rsidRPr="0012077F">
        <w:rPr>
          <w:rFonts w:ascii="ＭＳ ゴシック" w:eastAsia="ＭＳ ゴシック" w:hAnsi="ＭＳ ゴシック" w:hint="eastAsia"/>
          <w:b/>
          <w:sz w:val="22"/>
          <w:szCs w:val="18"/>
        </w:rPr>
        <w:t>）</w:t>
      </w:r>
    </w:p>
    <w:p w14:paraId="2C257A85" w14:textId="59150ECD" w:rsidR="00C14BAC" w:rsidRPr="003F723C" w:rsidRDefault="00C14BAC" w:rsidP="00C14BAC">
      <w:pPr>
        <w:rPr>
          <w:rFonts w:ascii="ＭＳ 明朝" w:eastAsia="ＭＳ 明朝" w:hAnsi="ＭＳ 明朝"/>
          <w:bCs/>
          <w:sz w:val="22"/>
          <w:szCs w:val="18"/>
        </w:rPr>
      </w:pPr>
      <w:r w:rsidRPr="003F723C">
        <w:rPr>
          <w:rFonts w:ascii="ＭＳ 明朝" w:eastAsia="ＭＳ 明朝" w:hAnsi="ＭＳ 明朝" w:hint="eastAsia"/>
          <w:bCs/>
          <w:sz w:val="22"/>
          <w:szCs w:val="18"/>
        </w:rPr>
        <w:t xml:space="preserve">　</w:t>
      </w:r>
      <w:r w:rsidRPr="003F723C">
        <w:rPr>
          <w:rFonts w:ascii="ＭＳ 明朝" w:eastAsia="ＭＳ 明朝" w:hAnsi="ＭＳ 明朝" w:hint="eastAsia"/>
          <w:bCs/>
          <w:sz w:val="20"/>
          <w:szCs w:val="14"/>
        </w:rPr>
        <w:t>提出漏れがないか、また指定枚数内で記載されているかご確認いただきご提出ください。</w:t>
      </w:r>
    </w:p>
    <w:tbl>
      <w:tblPr>
        <w:tblStyle w:val="a3"/>
        <w:tblW w:w="0" w:type="auto"/>
        <w:tblInd w:w="421" w:type="dxa"/>
        <w:tblLook w:val="04A0" w:firstRow="1" w:lastRow="0" w:firstColumn="1" w:lastColumn="0" w:noHBand="0" w:noVBand="1"/>
      </w:tblPr>
      <w:tblGrid>
        <w:gridCol w:w="8243"/>
      </w:tblGrid>
      <w:tr w:rsidR="00C14BAC" w:rsidRPr="003F723C" w14:paraId="618B94AD" w14:textId="77777777" w:rsidTr="00880781">
        <w:tc>
          <w:tcPr>
            <w:tcW w:w="8243" w:type="dxa"/>
          </w:tcPr>
          <w:p w14:paraId="63F24D47" w14:textId="2269EC78" w:rsidR="00C14BAC" w:rsidRPr="00A96EE2" w:rsidRDefault="00C14BAC" w:rsidP="00C14BAC">
            <w:pPr>
              <w:rPr>
                <w:rFonts w:ascii="ＭＳ 明朝" w:eastAsia="ＭＳ 明朝" w:hAnsi="ＭＳ 明朝"/>
                <w:b/>
                <w:sz w:val="20"/>
                <w:szCs w:val="14"/>
              </w:rPr>
            </w:pPr>
            <w:r w:rsidRPr="00A96EE2">
              <w:rPr>
                <w:rFonts w:ascii="ＭＳ 明朝" w:eastAsia="ＭＳ 明朝" w:hAnsi="ＭＳ 明朝" w:hint="eastAsia"/>
                <w:b/>
                <w:sz w:val="20"/>
                <w:szCs w:val="14"/>
              </w:rPr>
              <w:t>申請企業名：</w:t>
            </w:r>
          </w:p>
        </w:tc>
      </w:tr>
      <w:tr w:rsidR="00C14BAC" w:rsidRPr="003F723C" w14:paraId="4C142A3A" w14:textId="77777777" w:rsidTr="00880781">
        <w:tc>
          <w:tcPr>
            <w:tcW w:w="8243" w:type="dxa"/>
          </w:tcPr>
          <w:p w14:paraId="42D3A2AA" w14:textId="05B2431B" w:rsidR="00C14BAC" w:rsidRPr="00A96EE2" w:rsidRDefault="00C14BAC" w:rsidP="00C14BAC">
            <w:pPr>
              <w:rPr>
                <w:rFonts w:ascii="ＭＳ 明朝" w:eastAsia="ＭＳ 明朝" w:hAnsi="ＭＳ 明朝"/>
                <w:b/>
                <w:sz w:val="20"/>
                <w:szCs w:val="14"/>
              </w:rPr>
            </w:pPr>
            <w:r w:rsidRPr="00A96EE2">
              <w:rPr>
                <w:rFonts w:ascii="ＭＳ 明朝" w:eastAsia="ＭＳ 明朝" w:hAnsi="ＭＳ 明朝" w:hint="eastAsia"/>
                <w:b/>
                <w:sz w:val="20"/>
                <w:szCs w:val="14"/>
              </w:rPr>
              <w:t>テーマ名：</w:t>
            </w:r>
          </w:p>
        </w:tc>
      </w:tr>
    </w:tbl>
    <w:p w14:paraId="3531C6A2" w14:textId="68B2FDAF" w:rsidR="00880781" w:rsidRDefault="00880781" w:rsidP="00880781">
      <w:pPr>
        <w:rPr>
          <w:rFonts w:ascii="ＭＳ 明朝" w:eastAsia="ＭＳ 明朝" w:hAnsi="ＭＳ 明朝"/>
          <w:b/>
          <w:sz w:val="20"/>
          <w:szCs w:val="20"/>
        </w:rPr>
      </w:pPr>
      <w:r w:rsidRPr="003F723C">
        <w:rPr>
          <w:rFonts w:ascii="ＭＳ 明朝" w:eastAsia="ＭＳ 明朝" w:hAnsi="ＭＳ 明朝" w:hint="eastAsia"/>
          <w:b/>
          <w:sz w:val="20"/>
          <w:szCs w:val="20"/>
        </w:rPr>
        <w:t>【</w:t>
      </w:r>
      <w:r>
        <w:rPr>
          <w:rFonts w:ascii="ＭＳ 明朝" w:eastAsia="ＭＳ 明朝" w:hAnsi="ＭＳ 明朝" w:hint="eastAsia"/>
          <w:b/>
          <w:sz w:val="20"/>
          <w:szCs w:val="20"/>
        </w:rPr>
        <w:t>申請書類</w:t>
      </w:r>
      <w:r w:rsidRPr="003F723C">
        <w:rPr>
          <w:rFonts w:ascii="ＭＳ 明朝" w:eastAsia="ＭＳ 明朝" w:hAnsi="ＭＳ 明朝" w:hint="eastAsia"/>
          <w:b/>
          <w:sz w:val="20"/>
          <w:szCs w:val="20"/>
        </w:rPr>
        <w:t>】</w:t>
      </w:r>
    </w:p>
    <w:tbl>
      <w:tblPr>
        <w:tblStyle w:val="a3"/>
        <w:tblpPr w:leftFromText="142" w:rightFromText="142" w:vertAnchor="text" w:horzAnchor="margin" w:tblpXSpec="center" w:tblpY="4"/>
        <w:tblW w:w="0" w:type="auto"/>
        <w:tblLook w:val="04A0" w:firstRow="1" w:lastRow="0" w:firstColumn="1" w:lastColumn="0" w:noHBand="0" w:noVBand="1"/>
      </w:tblPr>
      <w:tblGrid>
        <w:gridCol w:w="708"/>
        <w:gridCol w:w="532"/>
        <w:gridCol w:w="35"/>
        <w:gridCol w:w="6096"/>
        <w:gridCol w:w="872"/>
      </w:tblGrid>
      <w:tr w:rsidR="00595E11" w:rsidRPr="003F723C" w14:paraId="72551186" w14:textId="77777777" w:rsidTr="00595E11">
        <w:tc>
          <w:tcPr>
            <w:tcW w:w="708" w:type="dxa"/>
            <w:shd w:val="pct12" w:color="auto" w:fill="auto"/>
          </w:tcPr>
          <w:p w14:paraId="45A4C394" w14:textId="77777777" w:rsidR="00595E11" w:rsidRPr="003F723C" w:rsidRDefault="00595E11" w:rsidP="00595E11">
            <w:pPr>
              <w:spacing w:line="300" w:lineRule="exact"/>
              <w:jc w:val="center"/>
              <w:rPr>
                <w:rFonts w:ascii="ＭＳ 明朝" w:eastAsia="ＭＳ 明朝" w:hAnsi="ＭＳ 明朝"/>
                <w:b/>
                <w:sz w:val="16"/>
                <w:szCs w:val="10"/>
              </w:rPr>
            </w:pPr>
            <w:r w:rsidRPr="00880781">
              <w:rPr>
                <w:rFonts w:ascii="ＭＳ 明朝" w:eastAsia="ＭＳ 明朝" w:hAnsi="ＭＳ 明朝" w:hint="eastAsia"/>
                <w:b/>
                <w:sz w:val="12"/>
                <w:szCs w:val="6"/>
              </w:rPr>
              <w:t>チェック</w:t>
            </w:r>
          </w:p>
        </w:tc>
        <w:tc>
          <w:tcPr>
            <w:tcW w:w="6663" w:type="dxa"/>
            <w:gridSpan w:val="3"/>
            <w:shd w:val="pct12" w:color="auto" w:fill="auto"/>
          </w:tcPr>
          <w:p w14:paraId="5CEFE160" w14:textId="77777777" w:rsidR="00595E11" w:rsidRPr="003F723C" w:rsidRDefault="00595E11" w:rsidP="00595E11">
            <w:pPr>
              <w:spacing w:line="300" w:lineRule="exact"/>
              <w:jc w:val="center"/>
              <w:rPr>
                <w:rFonts w:ascii="ＭＳ 明朝" w:eastAsia="ＭＳ 明朝" w:hAnsi="ＭＳ 明朝"/>
                <w:b/>
                <w:sz w:val="16"/>
                <w:szCs w:val="10"/>
              </w:rPr>
            </w:pPr>
            <w:r w:rsidRPr="003F723C">
              <w:rPr>
                <w:rFonts w:ascii="ＭＳ 明朝" w:eastAsia="ＭＳ 明朝" w:hAnsi="ＭＳ 明朝" w:hint="eastAsia"/>
                <w:b/>
                <w:sz w:val="16"/>
                <w:szCs w:val="10"/>
              </w:rPr>
              <w:t>提出書類・内容等</w:t>
            </w:r>
          </w:p>
        </w:tc>
        <w:tc>
          <w:tcPr>
            <w:tcW w:w="872" w:type="dxa"/>
            <w:shd w:val="pct12" w:color="auto" w:fill="auto"/>
          </w:tcPr>
          <w:p w14:paraId="79A60D31" w14:textId="77777777" w:rsidR="00595E11" w:rsidRPr="003F723C" w:rsidRDefault="00595E11" w:rsidP="00595E11">
            <w:pPr>
              <w:spacing w:line="300" w:lineRule="exact"/>
              <w:jc w:val="center"/>
              <w:rPr>
                <w:rFonts w:ascii="ＭＳ 明朝" w:eastAsia="ＭＳ 明朝" w:hAnsi="ＭＳ 明朝"/>
                <w:b/>
                <w:sz w:val="16"/>
                <w:szCs w:val="10"/>
              </w:rPr>
            </w:pPr>
            <w:r w:rsidRPr="003F723C">
              <w:rPr>
                <w:rFonts w:ascii="ＭＳ 明朝" w:eastAsia="ＭＳ 明朝" w:hAnsi="ＭＳ 明朝" w:hint="eastAsia"/>
                <w:b/>
                <w:sz w:val="16"/>
                <w:szCs w:val="10"/>
              </w:rPr>
              <w:t>備考</w:t>
            </w:r>
          </w:p>
        </w:tc>
      </w:tr>
      <w:tr w:rsidR="00595E11" w:rsidRPr="003F723C" w14:paraId="0D838566" w14:textId="77777777" w:rsidTr="00595E11">
        <w:tc>
          <w:tcPr>
            <w:tcW w:w="708" w:type="dxa"/>
          </w:tcPr>
          <w:p w14:paraId="448E4448"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20DE48B6" w14:textId="68F9ECA6" w:rsidR="00595E11" w:rsidRPr="003F723C" w:rsidRDefault="00F5534E"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共通</w:t>
            </w:r>
            <w:r w:rsidR="00595E11" w:rsidRPr="003F723C">
              <w:rPr>
                <w:rFonts w:ascii="ＭＳ 明朝" w:eastAsia="ＭＳ 明朝" w:hAnsi="ＭＳ 明朝" w:hint="eastAsia"/>
                <w:b/>
                <w:sz w:val="16"/>
                <w:szCs w:val="10"/>
              </w:rPr>
              <w:t>別記様式</w:t>
            </w:r>
          </w:p>
        </w:tc>
        <w:tc>
          <w:tcPr>
            <w:tcW w:w="872" w:type="dxa"/>
          </w:tcPr>
          <w:p w14:paraId="0A983DB2"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2F574A16" w14:textId="77777777" w:rsidTr="00595E11">
        <w:tc>
          <w:tcPr>
            <w:tcW w:w="708" w:type="dxa"/>
          </w:tcPr>
          <w:p w14:paraId="09A14238"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val="restart"/>
            <w:tcBorders>
              <w:top w:val="nil"/>
            </w:tcBorders>
          </w:tcPr>
          <w:p w14:paraId="0A761F9C"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70A75F2A"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今年度の様式を使用しているか</w:t>
            </w:r>
          </w:p>
        </w:tc>
        <w:tc>
          <w:tcPr>
            <w:tcW w:w="872" w:type="dxa"/>
          </w:tcPr>
          <w:p w14:paraId="5FFAB0A3"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C829734" w14:textId="77777777" w:rsidTr="00595E11">
        <w:tc>
          <w:tcPr>
            <w:tcW w:w="708" w:type="dxa"/>
          </w:tcPr>
          <w:p w14:paraId="42C204E9"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28432D19"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3425D261" w14:textId="20237631"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日付、社名の確認</w:t>
            </w:r>
          </w:p>
        </w:tc>
        <w:tc>
          <w:tcPr>
            <w:tcW w:w="872" w:type="dxa"/>
          </w:tcPr>
          <w:p w14:paraId="2A0492DB"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27ED7924" w14:textId="77777777" w:rsidTr="00595E11">
        <w:tc>
          <w:tcPr>
            <w:tcW w:w="708" w:type="dxa"/>
          </w:tcPr>
          <w:p w14:paraId="08EF6FD9"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64A29605"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4C6234E1" w14:textId="2A99F414" w:rsidR="00595E11" w:rsidRPr="003F723C" w:rsidRDefault="00BD0A45"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事業終了予定時期、補助金交付希望額が適切か</w:t>
            </w:r>
          </w:p>
        </w:tc>
        <w:tc>
          <w:tcPr>
            <w:tcW w:w="872" w:type="dxa"/>
          </w:tcPr>
          <w:p w14:paraId="6E936743" w14:textId="77777777" w:rsidR="00595E11" w:rsidRPr="003F723C" w:rsidRDefault="00595E11" w:rsidP="00595E11">
            <w:pPr>
              <w:spacing w:line="300" w:lineRule="exact"/>
              <w:rPr>
                <w:rFonts w:ascii="ＭＳ 明朝" w:eastAsia="ＭＳ 明朝" w:hAnsi="ＭＳ 明朝"/>
                <w:b/>
                <w:sz w:val="16"/>
                <w:szCs w:val="10"/>
              </w:rPr>
            </w:pPr>
          </w:p>
        </w:tc>
      </w:tr>
      <w:tr w:rsidR="006A77A2" w:rsidRPr="003F723C" w14:paraId="76D974AB" w14:textId="77777777" w:rsidTr="00595E11">
        <w:tc>
          <w:tcPr>
            <w:tcW w:w="708" w:type="dxa"/>
          </w:tcPr>
          <w:p w14:paraId="2DCD998E" w14:textId="77777777" w:rsidR="006A77A2" w:rsidRPr="003F723C" w:rsidRDefault="006A77A2" w:rsidP="00595E11">
            <w:pPr>
              <w:spacing w:line="300" w:lineRule="exact"/>
              <w:rPr>
                <w:rFonts w:ascii="ＭＳ 明朝" w:eastAsia="ＭＳ 明朝" w:hAnsi="ＭＳ 明朝"/>
                <w:b/>
                <w:sz w:val="16"/>
                <w:szCs w:val="10"/>
              </w:rPr>
            </w:pPr>
          </w:p>
        </w:tc>
        <w:tc>
          <w:tcPr>
            <w:tcW w:w="567" w:type="dxa"/>
            <w:gridSpan w:val="2"/>
            <w:vMerge/>
          </w:tcPr>
          <w:p w14:paraId="4388B0CE" w14:textId="77777777" w:rsidR="006A77A2" w:rsidRPr="003F723C" w:rsidRDefault="006A77A2" w:rsidP="00595E11">
            <w:pPr>
              <w:spacing w:line="300" w:lineRule="exact"/>
              <w:rPr>
                <w:rFonts w:ascii="ＭＳ 明朝" w:eastAsia="ＭＳ 明朝" w:hAnsi="ＭＳ 明朝"/>
                <w:b/>
                <w:sz w:val="16"/>
                <w:szCs w:val="10"/>
              </w:rPr>
            </w:pPr>
          </w:p>
        </w:tc>
        <w:tc>
          <w:tcPr>
            <w:tcW w:w="6096" w:type="dxa"/>
          </w:tcPr>
          <w:p w14:paraId="6DF3AEF7" w14:textId="72907D73" w:rsidR="006A77A2" w:rsidRDefault="006A77A2"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申請予定の国プロジェクトについて記載があるか</w:t>
            </w:r>
          </w:p>
        </w:tc>
        <w:tc>
          <w:tcPr>
            <w:tcW w:w="872" w:type="dxa"/>
          </w:tcPr>
          <w:p w14:paraId="388C3BA8" w14:textId="77777777" w:rsidR="006A77A2" w:rsidRPr="003F723C" w:rsidRDefault="006A77A2" w:rsidP="00595E11">
            <w:pPr>
              <w:spacing w:line="300" w:lineRule="exact"/>
              <w:rPr>
                <w:rFonts w:ascii="ＭＳ 明朝" w:eastAsia="ＭＳ 明朝" w:hAnsi="ＭＳ 明朝"/>
                <w:b/>
                <w:sz w:val="16"/>
                <w:szCs w:val="10"/>
              </w:rPr>
            </w:pPr>
          </w:p>
        </w:tc>
      </w:tr>
      <w:tr w:rsidR="00595E11" w:rsidRPr="003F723C" w14:paraId="3305BD24" w14:textId="77777777" w:rsidTr="00595E11">
        <w:tc>
          <w:tcPr>
            <w:tcW w:w="708" w:type="dxa"/>
          </w:tcPr>
          <w:p w14:paraId="5C4D2109"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15F930A3"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13CB92F1" w14:textId="77777777" w:rsidR="00595E11"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事業計画書の作成者は申請企業に所属する者か</w:t>
            </w:r>
            <w:r>
              <w:rPr>
                <w:rFonts w:ascii="ＭＳ 明朝" w:eastAsia="ＭＳ 明朝" w:hAnsi="ＭＳ 明朝" w:hint="eastAsia"/>
                <w:b/>
                <w:sz w:val="16"/>
                <w:szCs w:val="10"/>
              </w:rPr>
              <w:t xml:space="preserve"> </w:t>
            </w:r>
          </w:p>
          <w:p w14:paraId="03D0E419" w14:textId="77777777" w:rsidR="00595E11" w:rsidRPr="003F723C" w:rsidRDefault="00595E11"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 xml:space="preserve"> ※外部に相談することは差し支えないが連絡先は申請企業に所属する者に限る</w:t>
            </w:r>
          </w:p>
        </w:tc>
        <w:tc>
          <w:tcPr>
            <w:tcW w:w="872" w:type="dxa"/>
          </w:tcPr>
          <w:p w14:paraId="7FCB3D90"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60B8BD96" w14:textId="77777777" w:rsidTr="00595E11">
        <w:tc>
          <w:tcPr>
            <w:tcW w:w="708" w:type="dxa"/>
          </w:tcPr>
          <w:p w14:paraId="1535A4F1"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46056015"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別紙１　事業概要（</w:t>
            </w:r>
            <w:proofErr w:type="spellStart"/>
            <w:r w:rsidRPr="003F723C">
              <w:rPr>
                <w:rFonts w:ascii="ＭＳ 明朝" w:eastAsia="ＭＳ 明朝" w:hAnsi="ＭＳ 明朝" w:hint="eastAsia"/>
                <w:b/>
                <w:sz w:val="16"/>
                <w:szCs w:val="10"/>
              </w:rPr>
              <w:t>Powerpoint</w:t>
            </w:r>
            <w:proofErr w:type="spellEnd"/>
            <w:r w:rsidRPr="003F723C">
              <w:rPr>
                <w:rFonts w:ascii="ＭＳ 明朝" w:eastAsia="ＭＳ 明朝" w:hAnsi="ＭＳ 明朝" w:hint="eastAsia"/>
                <w:b/>
                <w:sz w:val="16"/>
                <w:szCs w:val="10"/>
              </w:rPr>
              <w:t>）</w:t>
            </w:r>
          </w:p>
        </w:tc>
        <w:tc>
          <w:tcPr>
            <w:tcW w:w="872" w:type="dxa"/>
          </w:tcPr>
          <w:p w14:paraId="5743D7C0"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B040B22" w14:textId="77777777" w:rsidTr="00595E11">
        <w:tc>
          <w:tcPr>
            <w:tcW w:w="708" w:type="dxa"/>
          </w:tcPr>
          <w:p w14:paraId="2A4DFF5B" w14:textId="77777777" w:rsidR="00595E11" w:rsidRPr="003F723C" w:rsidRDefault="00595E11" w:rsidP="00595E11">
            <w:pPr>
              <w:spacing w:line="300" w:lineRule="exact"/>
              <w:rPr>
                <w:rFonts w:ascii="ＭＳ 明朝" w:eastAsia="ＭＳ 明朝" w:hAnsi="ＭＳ 明朝"/>
                <w:b/>
                <w:sz w:val="16"/>
                <w:szCs w:val="10"/>
              </w:rPr>
            </w:pPr>
          </w:p>
        </w:tc>
        <w:tc>
          <w:tcPr>
            <w:tcW w:w="532" w:type="dxa"/>
            <w:tcBorders>
              <w:top w:val="nil"/>
              <w:bottom w:val="nil"/>
            </w:tcBorders>
          </w:tcPr>
          <w:p w14:paraId="0D4A1410" w14:textId="77777777" w:rsidR="00595E11" w:rsidRPr="003F723C" w:rsidRDefault="00595E11" w:rsidP="00595E11">
            <w:pPr>
              <w:snapToGrid w:val="0"/>
              <w:spacing w:line="300" w:lineRule="exact"/>
              <w:rPr>
                <w:rFonts w:ascii="ＭＳ 明朝" w:eastAsia="ＭＳ 明朝" w:hAnsi="ＭＳ 明朝"/>
                <w:b/>
                <w:sz w:val="16"/>
                <w:szCs w:val="10"/>
              </w:rPr>
            </w:pPr>
          </w:p>
        </w:tc>
        <w:tc>
          <w:tcPr>
            <w:tcW w:w="6131" w:type="dxa"/>
            <w:gridSpan w:val="2"/>
            <w:tcBorders>
              <w:bottom w:val="nil"/>
            </w:tcBorders>
          </w:tcPr>
          <w:p w14:paraId="6DF060A8" w14:textId="77777777" w:rsidR="00595E11" w:rsidRPr="003F723C" w:rsidRDefault="00595E11" w:rsidP="00595E11">
            <w:pPr>
              <w:snapToGrid w:val="0"/>
              <w:spacing w:line="300" w:lineRule="exact"/>
              <w:rPr>
                <w:rFonts w:ascii="ＭＳ 明朝" w:eastAsia="ＭＳ 明朝" w:hAnsi="ＭＳ 明朝"/>
                <w:b/>
                <w:sz w:val="16"/>
                <w:szCs w:val="10"/>
              </w:rPr>
            </w:pPr>
            <w:r>
              <w:rPr>
                <w:rFonts w:ascii="ＭＳ 明朝" w:eastAsia="ＭＳ 明朝" w:hAnsi="ＭＳ 明朝" w:hint="eastAsia"/>
                <w:b/>
                <w:sz w:val="16"/>
                <w:szCs w:val="10"/>
              </w:rPr>
              <w:t>１枚にまとまっているかどうか（複数ページはNG）</w:t>
            </w:r>
          </w:p>
        </w:tc>
        <w:tc>
          <w:tcPr>
            <w:tcW w:w="872" w:type="dxa"/>
          </w:tcPr>
          <w:p w14:paraId="39B90BBC"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4CD0E2CB" w14:textId="77777777" w:rsidTr="00595E11">
        <w:tc>
          <w:tcPr>
            <w:tcW w:w="708" w:type="dxa"/>
          </w:tcPr>
          <w:p w14:paraId="352BD70B"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6DE5839B" w14:textId="77777777" w:rsidR="00595E11" w:rsidRPr="003F723C" w:rsidRDefault="00595E11" w:rsidP="00595E11">
            <w:pPr>
              <w:snapToGrid w:val="0"/>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別紙２　申請企業概要および研究開発体制</w:t>
            </w:r>
          </w:p>
        </w:tc>
        <w:tc>
          <w:tcPr>
            <w:tcW w:w="872" w:type="dxa"/>
          </w:tcPr>
          <w:p w14:paraId="18F6BD82"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49284CD" w14:textId="77777777" w:rsidTr="00595E11">
        <w:tc>
          <w:tcPr>
            <w:tcW w:w="708" w:type="dxa"/>
          </w:tcPr>
          <w:p w14:paraId="049952ED"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tcBorders>
              <w:top w:val="nil"/>
            </w:tcBorders>
          </w:tcPr>
          <w:p w14:paraId="090F0506"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20407021"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県内に本社or県内に事業本部または研究部門があるか</w:t>
            </w:r>
          </w:p>
        </w:tc>
        <w:tc>
          <w:tcPr>
            <w:tcW w:w="872" w:type="dxa"/>
          </w:tcPr>
          <w:p w14:paraId="631A5743"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AF8BDEE" w14:textId="77777777" w:rsidTr="00595E11">
        <w:tc>
          <w:tcPr>
            <w:tcW w:w="708" w:type="dxa"/>
          </w:tcPr>
          <w:p w14:paraId="03FD6FB0"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2CB263CB" w14:textId="77777777" w:rsidR="00595E11" w:rsidRPr="003F723C" w:rsidRDefault="00595E11" w:rsidP="00595E11">
            <w:pPr>
              <w:snapToGrid w:val="0"/>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別紙３　連携体およびアドバイザーの構成</w:t>
            </w:r>
          </w:p>
        </w:tc>
        <w:tc>
          <w:tcPr>
            <w:tcW w:w="872" w:type="dxa"/>
          </w:tcPr>
          <w:p w14:paraId="52AB26B5"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7E0B85A9" w14:textId="77777777" w:rsidTr="00595E11">
        <w:tc>
          <w:tcPr>
            <w:tcW w:w="708" w:type="dxa"/>
          </w:tcPr>
          <w:p w14:paraId="039B1494"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tcBorders>
              <w:top w:val="nil"/>
            </w:tcBorders>
          </w:tcPr>
          <w:p w14:paraId="6F711F52"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61CB7769" w14:textId="04401FEE"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連携体を構成しているか</w:t>
            </w:r>
          </w:p>
        </w:tc>
        <w:tc>
          <w:tcPr>
            <w:tcW w:w="872" w:type="dxa"/>
          </w:tcPr>
          <w:p w14:paraId="55B0E344"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028CAD5E" w14:textId="77777777" w:rsidTr="00595E11">
        <w:tc>
          <w:tcPr>
            <w:tcW w:w="708" w:type="dxa"/>
          </w:tcPr>
          <w:p w14:paraId="1B139C0F"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5A56A212"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別紙４　事業内容</w:t>
            </w:r>
          </w:p>
        </w:tc>
        <w:tc>
          <w:tcPr>
            <w:tcW w:w="872" w:type="dxa"/>
          </w:tcPr>
          <w:p w14:paraId="48947656"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7899B50C" w14:textId="77777777" w:rsidTr="00595E11">
        <w:tc>
          <w:tcPr>
            <w:tcW w:w="708" w:type="dxa"/>
          </w:tcPr>
          <w:p w14:paraId="69E3A6BE"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val="restart"/>
            <w:tcBorders>
              <w:top w:val="nil"/>
            </w:tcBorders>
          </w:tcPr>
          <w:p w14:paraId="5D80BEAF"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2F20337D" w14:textId="6F38A523" w:rsidR="00595E11" w:rsidRPr="003F723C" w:rsidRDefault="0008341D"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10～15</w:t>
            </w:r>
            <w:r w:rsidR="00595E11" w:rsidRPr="003F723C">
              <w:rPr>
                <w:rFonts w:ascii="ＭＳ 明朝" w:eastAsia="ＭＳ 明朝" w:hAnsi="ＭＳ 明朝" w:hint="eastAsia"/>
                <w:b/>
                <w:sz w:val="16"/>
                <w:szCs w:val="10"/>
              </w:rPr>
              <w:t>枚程度でまとめられているか</w:t>
            </w:r>
          </w:p>
        </w:tc>
        <w:tc>
          <w:tcPr>
            <w:tcW w:w="872" w:type="dxa"/>
          </w:tcPr>
          <w:p w14:paraId="01641C2E"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53A14991" w14:textId="77777777" w:rsidTr="00595E11">
        <w:tc>
          <w:tcPr>
            <w:tcW w:w="708" w:type="dxa"/>
          </w:tcPr>
          <w:p w14:paraId="3BC3913C"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Borders>
              <w:top w:val="nil"/>
            </w:tcBorders>
          </w:tcPr>
          <w:p w14:paraId="58A7842F"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2D86F3AA" w14:textId="77777777" w:rsidR="00595E11" w:rsidRPr="003F723C" w:rsidRDefault="00595E11" w:rsidP="00595E11">
            <w:pPr>
              <w:spacing w:line="300" w:lineRule="exact"/>
              <w:rPr>
                <w:rFonts w:ascii="ＭＳ 明朝" w:eastAsia="ＭＳ 明朝" w:hAnsi="ＭＳ 明朝"/>
                <w:b/>
                <w:sz w:val="16"/>
                <w:szCs w:val="10"/>
              </w:rPr>
            </w:pPr>
            <w:r>
              <w:rPr>
                <w:rFonts w:ascii="ＭＳ 明朝" w:eastAsia="ＭＳ 明朝" w:hAnsi="ＭＳ 明朝" w:hint="eastAsia"/>
                <w:b/>
                <w:sz w:val="16"/>
                <w:szCs w:val="10"/>
              </w:rPr>
              <w:t>過度に</w:t>
            </w:r>
            <w:r w:rsidRPr="003F723C">
              <w:rPr>
                <w:rFonts w:ascii="ＭＳ 明朝" w:eastAsia="ＭＳ 明朝" w:hAnsi="ＭＳ 明朝" w:hint="eastAsia"/>
                <w:b/>
                <w:sz w:val="16"/>
                <w:szCs w:val="10"/>
              </w:rPr>
              <w:t>文字サイズ、フォント、行間を変更していないか（MS明朝、１２p</w:t>
            </w:r>
            <w:r w:rsidRPr="003F723C">
              <w:rPr>
                <w:rFonts w:ascii="ＭＳ 明朝" w:eastAsia="ＭＳ 明朝" w:hAnsi="ＭＳ 明朝"/>
                <w:b/>
                <w:sz w:val="16"/>
                <w:szCs w:val="10"/>
              </w:rPr>
              <w:t>t</w:t>
            </w:r>
            <w:r w:rsidRPr="003F723C">
              <w:rPr>
                <w:rFonts w:ascii="ＭＳ 明朝" w:eastAsia="ＭＳ 明朝" w:hAnsi="ＭＳ 明朝" w:hint="eastAsia"/>
                <w:b/>
                <w:sz w:val="16"/>
                <w:szCs w:val="10"/>
              </w:rPr>
              <w:t>）</w:t>
            </w:r>
          </w:p>
        </w:tc>
        <w:tc>
          <w:tcPr>
            <w:tcW w:w="872" w:type="dxa"/>
          </w:tcPr>
          <w:p w14:paraId="2D3E8C83"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7BBE4E3C" w14:textId="77777777" w:rsidTr="00595E11">
        <w:tc>
          <w:tcPr>
            <w:tcW w:w="708" w:type="dxa"/>
          </w:tcPr>
          <w:p w14:paraId="6D90208E"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Borders>
              <w:bottom w:val="nil"/>
            </w:tcBorders>
          </w:tcPr>
          <w:p w14:paraId="4D3DE278"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別紙５　事業予算</w:t>
            </w:r>
          </w:p>
        </w:tc>
        <w:tc>
          <w:tcPr>
            <w:tcW w:w="872" w:type="dxa"/>
          </w:tcPr>
          <w:p w14:paraId="5A25EB3C"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3B7EE1A4" w14:textId="77777777" w:rsidTr="00595E11">
        <w:tc>
          <w:tcPr>
            <w:tcW w:w="708" w:type="dxa"/>
          </w:tcPr>
          <w:p w14:paraId="4ECC5426"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val="restart"/>
            <w:tcBorders>
              <w:top w:val="nil"/>
            </w:tcBorders>
          </w:tcPr>
          <w:p w14:paraId="0FC5157E"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16D63487" w14:textId="2D058C1D"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事業予算の各年度の補助金申請額が正しく記載されているか</w:t>
            </w:r>
          </w:p>
        </w:tc>
        <w:tc>
          <w:tcPr>
            <w:tcW w:w="872" w:type="dxa"/>
          </w:tcPr>
          <w:p w14:paraId="32A9E9E6"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75D7D792" w14:textId="77777777" w:rsidTr="00595E11">
        <w:tc>
          <w:tcPr>
            <w:tcW w:w="708" w:type="dxa"/>
          </w:tcPr>
          <w:p w14:paraId="0DA31631"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4496FF76"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6FD32B67"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消費税相当額を控除した経費計上となっているか</w:t>
            </w:r>
          </w:p>
        </w:tc>
        <w:tc>
          <w:tcPr>
            <w:tcW w:w="872" w:type="dxa"/>
          </w:tcPr>
          <w:p w14:paraId="133510F2"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61AF5A8A" w14:textId="77777777" w:rsidTr="00595E11">
        <w:tc>
          <w:tcPr>
            <w:tcW w:w="708" w:type="dxa"/>
          </w:tcPr>
          <w:p w14:paraId="7475FD10"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6D7A46EC"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06FFAC2C"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補助金限度額</w:t>
            </w:r>
            <w:r>
              <w:rPr>
                <w:rFonts w:ascii="ＭＳ 明朝" w:eastAsia="ＭＳ 明朝" w:hAnsi="ＭＳ 明朝" w:hint="eastAsia"/>
                <w:b/>
                <w:sz w:val="16"/>
                <w:szCs w:val="10"/>
              </w:rPr>
              <w:t>、補助率が正しく記入</w:t>
            </w:r>
            <w:r w:rsidRPr="003F723C">
              <w:rPr>
                <w:rFonts w:ascii="ＭＳ 明朝" w:eastAsia="ＭＳ 明朝" w:hAnsi="ＭＳ 明朝" w:hint="eastAsia"/>
                <w:b/>
                <w:sz w:val="16"/>
                <w:szCs w:val="10"/>
              </w:rPr>
              <w:t>されているか</w:t>
            </w:r>
          </w:p>
        </w:tc>
        <w:tc>
          <w:tcPr>
            <w:tcW w:w="872" w:type="dxa"/>
          </w:tcPr>
          <w:p w14:paraId="197CBEC5"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6DF950D9" w14:textId="77777777" w:rsidTr="00595E11">
        <w:tc>
          <w:tcPr>
            <w:tcW w:w="708" w:type="dxa"/>
          </w:tcPr>
          <w:p w14:paraId="1F314B35" w14:textId="77777777" w:rsidR="00595E11" w:rsidRPr="003F723C" w:rsidRDefault="00595E11" w:rsidP="00595E11">
            <w:pPr>
              <w:spacing w:line="300" w:lineRule="exact"/>
              <w:rPr>
                <w:rFonts w:ascii="ＭＳ 明朝" w:eastAsia="ＭＳ 明朝" w:hAnsi="ＭＳ 明朝"/>
                <w:b/>
                <w:sz w:val="16"/>
                <w:szCs w:val="10"/>
              </w:rPr>
            </w:pPr>
          </w:p>
        </w:tc>
        <w:tc>
          <w:tcPr>
            <w:tcW w:w="567" w:type="dxa"/>
            <w:gridSpan w:val="2"/>
            <w:vMerge/>
          </w:tcPr>
          <w:p w14:paraId="411EF962" w14:textId="77777777" w:rsidR="00595E11" w:rsidRPr="003F723C" w:rsidRDefault="00595E11" w:rsidP="00595E11">
            <w:pPr>
              <w:spacing w:line="300" w:lineRule="exact"/>
              <w:rPr>
                <w:rFonts w:ascii="ＭＳ 明朝" w:eastAsia="ＭＳ 明朝" w:hAnsi="ＭＳ 明朝"/>
                <w:b/>
                <w:sz w:val="16"/>
                <w:szCs w:val="10"/>
              </w:rPr>
            </w:pPr>
          </w:p>
        </w:tc>
        <w:tc>
          <w:tcPr>
            <w:tcW w:w="6096" w:type="dxa"/>
          </w:tcPr>
          <w:p w14:paraId="5C52093B" w14:textId="77777777" w:rsidR="00595E11" w:rsidRPr="003F723C" w:rsidRDefault="00595E11" w:rsidP="00595E11">
            <w:pPr>
              <w:spacing w:line="300" w:lineRule="exact"/>
              <w:rPr>
                <w:rFonts w:ascii="ＭＳ 明朝" w:eastAsia="ＭＳ 明朝" w:hAnsi="ＭＳ 明朝"/>
                <w:b/>
                <w:sz w:val="16"/>
                <w:szCs w:val="10"/>
              </w:rPr>
            </w:pPr>
            <w:r w:rsidRPr="003F723C">
              <w:rPr>
                <w:rFonts w:ascii="ＭＳ 明朝" w:eastAsia="ＭＳ 明朝" w:hAnsi="ＭＳ 明朝" w:hint="eastAsia"/>
                <w:b/>
                <w:sz w:val="16"/>
                <w:szCs w:val="10"/>
              </w:rPr>
              <w:t>オートチェックの欄がすべて☑となっているか</w:t>
            </w:r>
          </w:p>
        </w:tc>
        <w:tc>
          <w:tcPr>
            <w:tcW w:w="872" w:type="dxa"/>
          </w:tcPr>
          <w:p w14:paraId="5238F419" w14:textId="77777777" w:rsidR="00595E11" w:rsidRPr="003F723C" w:rsidRDefault="00595E11" w:rsidP="00595E11">
            <w:pPr>
              <w:spacing w:line="300" w:lineRule="exact"/>
              <w:rPr>
                <w:rFonts w:ascii="ＭＳ 明朝" w:eastAsia="ＭＳ 明朝" w:hAnsi="ＭＳ 明朝"/>
                <w:b/>
                <w:sz w:val="16"/>
                <w:szCs w:val="10"/>
              </w:rPr>
            </w:pPr>
          </w:p>
        </w:tc>
      </w:tr>
      <w:tr w:rsidR="00595E11" w:rsidRPr="003F723C" w14:paraId="46F1C786" w14:textId="77777777" w:rsidTr="00595E11">
        <w:tc>
          <w:tcPr>
            <w:tcW w:w="708" w:type="dxa"/>
          </w:tcPr>
          <w:p w14:paraId="109F9902" w14:textId="77777777" w:rsidR="00595E11" w:rsidRPr="003F723C" w:rsidRDefault="00595E11" w:rsidP="00595E11">
            <w:pPr>
              <w:spacing w:line="300" w:lineRule="exact"/>
              <w:rPr>
                <w:rFonts w:ascii="ＭＳ 明朝" w:eastAsia="ＭＳ 明朝" w:hAnsi="ＭＳ 明朝"/>
                <w:b/>
                <w:sz w:val="16"/>
                <w:szCs w:val="10"/>
              </w:rPr>
            </w:pPr>
          </w:p>
        </w:tc>
        <w:tc>
          <w:tcPr>
            <w:tcW w:w="6663" w:type="dxa"/>
            <w:gridSpan w:val="3"/>
          </w:tcPr>
          <w:p w14:paraId="55BDA516" w14:textId="77777777" w:rsidR="00595E11" w:rsidRPr="003F723C" w:rsidRDefault="00595E11" w:rsidP="00595E11">
            <w:pPr>
              <w:spacing w:line="300" w:lineRule="exact"/>
              <w:rPr>
                <w:rFonts w:ascii="ＭＳ 明朝" w:eastAsia="ＭＳ 明朝" w:hAnsi="ＭＳ 明朝"/>
                <w:b/>
                <w:sz w:val="16"/>
                <w:szCs w:val="10"/>
                <w:lang w:eastAsia="zh-CN"/>
              </w:rPr>
            </w:pPr>
            <w:r w:rsidRPr="003F723C">
              <w:rPr>
                <w:rFonts w:ascii="ＭＳ 明朝" w:eastAsia="ＭＳ 明朝" w:hAnsi="ＭＳ 明朝" w:hint="eastAsia"/>
                <w:b/>
                <w:sz w:val="16"/>
                <w:szCs w:val="10"/>
                <w:lang w:eastAsia="zh-CN"/>
              </w:rPr>
              <w:t>別紙６　類似計画状況説明書</w:t>
            </w:r>
          </w:p>
        </w:tc>
        <w:tc>
          <w:tcPr>
            <w:tcW w:w="872" w:type="dxa"/>
          </w:tcPr>
          <w:p w14:paraId="67732225" w14:textId="77777777" w:rsidR="00595E11" w:rsidRPr="003F723C" w:rsidRDefault="00595E11" w:rsidP="00595E11">
            <w:pPr>
              <w:spacing w:line="300" w:lineRule="exact"/>
              <w:rPr>
                <w:rFonts w:ascii="ＭＳ 明朝" w:eastAsia="ＭＳ 明朝" w:hAnsi="ＭＳ 明朝"/>
                <w:b/>
                <w:sz w:val="16"/>
                <w:szCs w:val="10"/>
                <w:lang w:eastAsia="zh-CN"/>
              </w:rPr>
            </w:pPr>
          </w:p>
        </w:tc>
      </w:tr>
    </w:tbl>
    <w:p w14:paraId="634D8E75" w14:textId="70BC2CBE" w:rsidR="00622004" w:rsidRDefault="003F723C" w:rsidP="00C14BAC">
      <w:pPr>
        <w:rPr>
          <w:rFonts w:ascii="ＭＳ 明朝" w:eastAsia="ＭＳ 明朝" w:hAnsi="ＭＳ 明朝"/>
          <w:b/>
          <w:sz w:val="20"/>
          <w:szCs w:val="20"/>
        </w:rPr>
      </w:pPr>
      <w:r w:rsidRPr="003F723C">
        <w:rPr>
          <w:rFonts w:ascii="ＭＳ 明朝" w:eastAsia="ＭＳ 明朝" w:hAnsi="ＭＳ 明朝" w:hint="eastAsia"/>
          <w:b/>
          <w:sz w:val="20"/>
          <w:szCs w:val="20"/>
        </w:rPr>
        <w:t>【添付書類】</w:t>
      </w:r>
    </w:p>
    <w:tbl>
      <w:tblPr>
        <w:tblStyle w:val="a3"/>
        <w:tblW w:w="0" w:type="auto"/>
        <w:tblInd w:w="421" w:type="dxa"/>
        <w:tblLook w:val="04A0" w:firstRow="1" w:lastRow="0" w:firstColumn="1" w:lastColumn="0" w:noHBand="0" w:noVBand="1"/>
      </w:tblPr>
      <w:tblGrid>
        <w:gridCol w:w="708"/>
        <w:gridCol w:w="1418"/>
        <w:gridCol w:w="6117"/>
      </w:tblGrid>
      <w:tr w:rsidR="003F723C" w14:paraId="143F6CA8" w14:textId="77777777" w:rsidTr="00880781">
        <w:tc>
          <w:tcPr>
            <w:tcW w:w="708" w:type="dxa"/>
            <w:shd w:val="pct12" w:color="auto" w:fill="auto"/>
          </w:tcPr>
          <w:p w14:paraId="66CB7816" w14:textId="44B33198" w:rsidR="003F723C" w:rsidRDefault="003F723C" w:rsidP="00880781">
            <w:pPr>
              <w:spacing w:line="280" w:lineRule="exact"/>
              <w:jc w:val="center"/>
              <w:rPr>
                <w:rFonts w:ascii="ＭＳ 明朝" w:eastAsia="ＭＳ 明朝" w:hAnsi="ＭＳ 明朝"/>
                <w:b/>
                <w:sz w:val="20"/>
                <w:szCs w:val="20"/>
              </w:rPr>
            </w:pPr>
            <w:r w:rsidRPr="00880781">
              <w:rPr>
                <w:rFonts w:ascii="ＭＳ 明朝" w:eastAsia="ＭＳ 明朝" w:hAnsi="ＭＳ 明朝" w:hint="eastAsia"/>
                <w:b/>
                <w:sz w:val="12"/>
                <w:szCs w:val="12"/>
              </w:rPr>
              <w:t>チェック</w:t>
            </w:r>
          </w:p>
        </w:tc>
        <w:tc>
          <w:tcPr>
            <w:tcW w:w="1418" w:type="dxa"/>
            <w:shd w:val="pct12" w:color="auto" w:fill="auto"/>
          </w:tcPr>
          <w:p w14:paraId="26CAD4C3" w14:textId="69EE78E7" w:rsidR="003F723C" w:rsidRDefault="003F723C" w:rsidP="00880781">
            <w:pPr>
              <w:spacing w:line="280" w:lineRule="exact"/>
              <w:jc w:val="center"/>
              <w:rPr>
                <w:rFonts w:ascii="ＭＳ 明朝" w:eastAsia="ＭＳ 明朝" w:hAnsi="ＭＳ 明朝"/>
                <w:b/>
                <w:sz w:val="20"/>
                <w:szCs w:val="20"/>
              </w:rPr>
            </w:pPr>
            <w:r>
              <w:rPr>
                <w:rFonts w:ascii="ＭＳ 明朝" w:eastAsia="ＭＳ 明朝" w:hAnsi="ＭＳ 明朝" w:hint="eastAsia"/>
                <w:b/>
                <w:sz w:val="20"/>
                <w:szCs w:val="20"/>
              </w:rPr>
              <w:t>対象</w:t>
            </w:r>
          </w:p>
        </w:tc>
        <w:tc>
          <w:tcPr>
            <w:tcW w:w="6117" w:type="dxa"/>
            <w:shd w:val="pct12" w:color="auto" w:fill="auto"/>
          </w:tcPr>
          <w:p w14:paraId="4E50FE7A" w14:textId="07D11B03" w:rsidR="003F723C" w:rsidRDefault="00880781" w:rsidP="00880781">
            <w:pPr>
              <w:spacing w:line="280" w:lineRule="exact"/>
              <w:jc w:val="center"/>
              <w:rPr>
                <w:rFonts w:ascii="ＭＳ 明朝" w:eastAsia="ＭＳ 明朝" w:hAnsi="ＭＳ 明朝"/>
                <w:b/>
                <w:sz w:val="20"/>
                <w:szCs w:val="20"/>
              </w:rPr>
            </w:pPr>
            <w:r>
              <w:rPr>
                <w:rFonts w:ascii="ＭＳ 明朝" w:eastAsia="ＭＳ 明朝" w:hAnsi="ＭＳ 明朝" w:hint="eastAsia"/>
                <w:b/>
                <w:sz w:val="20"/>
                <w:szCs w:val="20"/>
              </w:rPr>
              <w:t>添付書類</w:t>
            </w:r>
          </w:p>
        </w:tc>
      </w:tr>
      <w:tr w:rsidR="00501E9C" w14:paraId="2A535150" w14:textId="77777777" w:rsidTr="00595E11">
        <w:tc>
          <w:tcPr>
            <w:tcW w:w="708" w:type="dxa"/>
            <w:tcBorders>
              <w:bottom w:val="dashed" w:sz="4" w:space="0" w:color="auto"/>
            </w:tcBorders>
          </w:tcPr>
          <w:p w14:paraId="603836CE" w14:textId="77777777" w:rsidR="00501E9C" w:rsidRDefault="00501E9C" w:rsidP="00880781">
            <w:pPr>
              <w:spacing w:line="280" w:lineRule="exact"/>
              <w:rPr>
                <w:rFonts w:ascii="ＭＳ 明朝" w:eastAsia="ＭＳ 明朝" w:hAnsi="ＭＳ 明朝"/>
                <w:b/>
                <w:sz w:val="20"/>
                <w:szCs w:val="20"/>
              </w:rPr>
            </w:pPr>
          </w:p>
        </w:tc>
        <w:tc>
          <w:tcPr>
            <w:tcW w:w="1418" w:type="dxa"/>
            <w:tcBorders>
              <w:bottom w:val="dashed" w:sz="4" w:space="0" w:color="auto"/>
            </w:tcBorders>
          </w:tcPr>
          <w:p w14:paraId="5CC23EC6" w14:textId="77777777"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申請企業</w:t>
            </w:r>
          </w:p>
          <w:p w14:paraId="679B6B81" w14:textId="64F86C77" w:rsidR="00501E9C" w:rsidRDefault="00501E9C" w:rsidP="00880781">
            <w:pPr>
              <w:spacing w:line="280" w:lineRule="exact"/>
              <w:rPr>
                <w:rFonts w:ascii="ＭＳ 明朝" w:eastAsia="ＭＳ 明朝" w:hAnsi="ＭＳ 明朝"/>
                <w:b/>
                <w:sz w:val="20"/>
                <w:szCs w:val="20"/>
              </w:rPr>
            </w:pPr>
          </w:p>
        </w:tc>
        <w:tc>
          <w:tcPr>
            <w:tcW w:w="6117" w:type="dxa"/>
            <w:vMerge w:val="restart"/>
          </w:tcPr>
          <w:p w14:paraId="4968B143" w14:textId="046862FB"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 xml:space="preserve">直近２カ年分の決算書　</w:t>
            </w:r>
          </w:p>
          <w:p w14:paraId="124F2AA9" w14:textId="77777777"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 xml:space="preserve">　貸借対照表、損益計算書、販売費及び一般管理費明細</w:t>
            </w:r>
          </w:p>
          <w:p w14:paraId="3E9D7C4E" w14:textId="77777777"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 xml:space="preserve">　製造原価明細、株主資本等変動計算書</w:t>
            </w:r>
          </w:p>
          <w:p w14:paraId="4E378CF1" w14:textId="0BAEE986" w:rsidR="0089362F" w:rsidRPr="0089362F" w:rsidRDefault="0089362F" w:rsidP="0089362F">
            <w:pPr>
              <w:spacing w:line="280" w:lineRule="exact"/>
              <w:ind w:left="803" w:hangingChars="400" w:hanging="803"/>
              <w:rPr>
                <w:rFonts w:ascii="ＭＳ 明朝" w:eastAsia="ＭＳ 明朝" w:hAnsi="ＭＳ 明朝"/>
                <w:b/>
                <w:sz w:val="18"/>
                <w:szCs w:val="18"/>
              </w:rPr>
            </w:pPr>
            <w:r>
              <w:rPr>
                <w:rFonts w:ascii="ＭＳ 明朝" w:eastAsia="ＭＳ 明朝" w:hAnsi="ＭＳ 明朝" w:hint="eastAsia"/>
                <w:b/>
                <w:sz w:val="20"/>
                <w:szCs w:val="20"/>
              </w:rPr>
              <w:t xml:space="preserve">　</w:t>
            </w:r>
            <w:r w:rsidRPr="0089362F">
              <w:rPr>
                <w:rFonts w:ascii="ＭＳ 明朝" w:eastAsia="ＭＳ 明朝" w:hAnsi="ＭＳ 明朝" w:hint="eastAsia"/>
                <w:b/>
                <w:sz w:val="18"/>
                <w:szCs w:val="18"/>
              </w:rPr>
              <w:t>※すでに連携体を形成している場合は連携体企業も提出が必要です。</w:t>
            </w:r>
          </w:p>
          <w:p w14:paraId="094D324A" w14:textId="2B33AC5A" w:rsidR="00501E9C" w:rsidRPr="0089362F" w:rsidRDefault="00501E9C" w:rsidP="0089362F">
            <w:pPr>
              <w:spacing w:line="280" w:lineRule="exact"/>
              <w:ind w:firstLineChars="100" w:firstLine="181"/>
              <w:rPr>
                <w:rFonts w:ascii="ＭＳ 明朝" w:eastAsia="ＭＳ 明朝" w:hAnsi="ＭＳ 明朝"/>
                <w:b/>
                <w:sz w:val="18"/>
                <w:szCs w:val="18"/>
              </w:rPr>
            </w:pPr>
            <w:r w:rsidRPr="0089362F">
              <w:rPr>
                <w:rFonts w:ascii="ＭＳ 明朝" w:eastAsia="ＭＳ 明朝" w:hAnsi="ＭＳ 明朝" w:hint="eastAsia"/>
                <w:b/>
                <w:sz w:val="18"/>
                <w:szCs w:val="18"/>
              </w:rPr>
              <w:t>※連携体</w:t>
            </w:r>
            <w:r w:rsidR="00595E11" w:rsidRPr="0089362F">
              <w:rPr>
                <w:rFonts w:ascii="ＭＳ 明朝" w:eastAsia="ＭＳ 明朝" w:hAnsi="ＭＳ 明朝" w:hint="eastAsia"/>
                <w:b/>
                <w:sz w:val="18"/>
                <w:szCs w:val="18"/>
              </w:rPr>
              <w:t>については、</w:t>
            </w:r>
            <w:r w:rsidRPr="0089362F">
              <w:rPr>
                <w:rFonts w:ascii="ＭＳ 明朝" w:eastAsia="ＭＳ 明朝" w:hAnsi="ＭＳ 明朝" w:hint="eastAsia"/>
                <w:b/>
                <w:sz w:val="18"/>
                <w:szCs w:val="18"/>
              </w:rPr>
              <w:t>製造原価明細不要</w:t>
            </w:r>
            <w:r w:rsidR="00595E11" w:rsidRPr="0089362F">
              <w:rPr>
                <w:rFonts w:ascii="ＭＳ 明朝" w:eastAsia="ＭＳ 明朝" w:hAnsi="ＭＳ 明朝" w:hint="eastAsia"/>
                <w:b/>
                <w:sz w:val="18"/>
                <w:szCs w:val="18"/>
              </w:rPr>
              <w:t>です</w:t>
            </w:r>
          </w:p>
          <w:p w14:paraId="50781891" w14:textId="24106F27" w:rsidR="004F35EF" w:rsidRPr="00C66F03" w:rsidRDefault="00501E9C" w:rsidP="00C66F03">
            <w:pPr>
              <w:spacing w:line="280" w:lineRule="exact"/>
              <w:ind w:firstLineChars="100" w:firstLine="181"/>
              <w:rPr>
                <w:rFonts w:ascii="ＭＳ 明朝" w:eastAsia="ＭＳ 明朝" w:hAnsi="ＭＳ 明朝"/>
                <w:b/>
                <w:sz w:val="18"/>
                <w:szCs w:val="18"/>
              </w:rPr>
            </w:pPr>
            <w:r w:rsidRPr="0089362F">
              <w:rPr>
                <w:rFonts w:ascii="ＭＳ 明朝" w:eastAsia="ＭＳ 明朝" w:hAnsi="ＭＳ 明朝" w:hint="eastAsia"/>
                <w:b/>
                <w:sz w:val="18"/>
                <w:szCs w:val="18"/>
              </w:rPr>
              <w:t>※業種によっては不要な書類もあるので確認のこと</w:t>
            </w:r>
          </w:p>
        </w:tc>
      </w:tr>
      <w:tr w:rsidR="00501E9C" w14:paraId="0CD4BA15" w14:textId="77777777" w:rsidTr="00595E11">
        <w:tc>
          <w:tcPr>
            <w:tcW w:w="708" w:type="dxa"/>
            <w:tcBorders>
              <w:top w:val="dashed" w:sz="4" w:space="0" w:color="auto"/>
              <w:bottom w:val="dashed" w:sz="4" w:space="0" w:color="auto"/>
            </w:tcBorders>
          </w:tcPr>
          <w:p w14:paraId="59632D59" w14:textId="77777777" w:rsidR="00501E9C" w:rsidRDefault="00501E9C" w:rsidP="00880781">
            <w:pPr>
              <w:spacing w:line="280" w:lineRule="exact"/>
              <w:rPr>
                <w:rFonts w:ascii="ＭＳ 明朝" w:eastAsia="ＭＳ 明朝" w:hAnsi="ＭＳ 明朝"/>
                <w:b/>
                <w:sz w:val="20"/>
                <w:szCs w:val="20"/>
              </w:rPr>
            </w:pPr>
          </w:p>
        </w:tc>
        <w:tc>
          <w:tcPr>
            <w:tcW w:w="1418" w:type="dxa"/>
            <w:tcBorders>
              <w:top w:val="dashed" w:sz="4" w:space="0" w:color="auto"/>
              <w:bottom w:val="dashed" w:sz="4" w:space="0" w:color="auto"/>
            </w:tcBorders>
          </w:tcPr>
          <w:p w14:paraId="005428D3" w14:textId="77777777" w:rsidR="00501E9C" w:rsidRDefault="00501E9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連携体企業</w:t>
            </w:r>
          </w:p>
          <w:p w14:paraId="4CCF8D84" w14:textId="2B957067" w:rsidR="00501E9C" w:rsidRDefault="00501E9C" w:rsidP="00880781">
            <w:pPr>
              <w:spacing w:line="280" w:lineRule="exact"/>
              <w:rPr>
                <w:rFonts w:ascii="ＭＳ 明朝" w:eastAsia="ＭＳ 明朝" w:hAnsi="ＭＳ 明朝"/>
                <w:b/>
                <w:sz w:val="20"/>
                <w:szCs w:val="20"/>
              </w:rPr>
            </w:pPr>
          </w:p>
        </w:tc>
        <w:tc>
          <w:tcPr>
            <w:tcW w:w="6117" w:type="dxa"/>
            <w:vMerge/>
            <w:tcBorders>
              <w:bottom w:val="dashed" w:sz="4" w:space="0" w:color="auto"/>
            </w:tcBorders>
          </w:tcPr>
          <w:p w14:paraId="5174E728" w14:textId="7616FADD" w:rsidR="00501E9C" w:rsidRDefault="00501E9C" w:rsidP="00880781">
            <w:pPr>
              <w:spacing w:line="280" w:lineRule="exact"/>
              <w:rPr>
                <w:rFonts w:ascii="ＭＳ 明朝" w:eastAsia="ＭＳ 明朝" w:hAnsi="ＭＳ 明朝"/>
                <w:b/>
                <w:sz w:val="20"/>
                <w:szCs w:val="20"/>
              </w:rPr>
            </w:pPr>
          </w:p>
        </w:tc>
      </w:tr>
      <w:tr w:rsidR="00595E11" w14:paraId="356E6E57" w14:textId="77777777" w:rsidTr="00A96EE2">
        <w:tc>
          <w:tcPr>
            <w:tcW w:w="708" w:type="dxa"/>
            <w:tcBorders>
              <w:top w:val="dashed" w:sz="4" w:space="0" w:color="auto"/>
              <w:bottom w:val="dashed" w:sz="4" w:space="0" w:color="auto"/>
            </w:tcBorders>
          </w:tcPr>
          <w:p w14:paraId="7A83AA5E" w14:textId="77777777" w:rsidR="00595E11" w:rsidRDefault="00595E11" w:rsidP="00880781">
            <w:pPr>
              <w:spacing w:line="280" w:lineRule="exact"/>
              <w:rPr>
                <w:rFonts w:ascii="ＭＳ 明朝" w:eastAsia="ＭＳ 明朝" w:hAnsi="ＭＳ 明朝"/>
                <w:b/>
                <w:sz w:val="20"/>
                <w:szCs w:val="20"/>
              </w:rPr>
            </w:pPr>
          </w:p>
        </w:tc>
        <w:tc>
          <w:tcPr>
            <w:tcW w:w="1418" w:type="dxa"/>
            <w:tcBorders>
              <w:top w:val="dashed" w:sz="4" w:space="0" w:color="auto"/>
              <w:bottom w:val="dashed" w:sz="4" w:space="0" w:color="auto"/>
            </w:tcBorders>
          </w:tcPr>
          <w:p w14:paraId="282BC745" w14:textId="6FA1CE61" w:rsidR="00595E11" w:rsidRPr="00A96EE2" w:rsidRDefault="00595E11" w:rsidP="00A96EE2">
            <w:pPr>
              <w:spacing w:line="280" w:lineRule="exact"/>
              <w:rPr>
                <w:rFonts w:ascii="ＭＳ 明朝" w:eastAsia="ＭＳ 明朝" w:hAnsi="ＭＳ 明朝"/>
                <w:b/>
                <w:sz w:val="16"/>
                <w:szCs w:val="16"/>
              </w:rPr>
            </w:pPr>
            <w:r w:rsidRPr="00A96EE2">
              <w:rPr>
                <w:rFonts w:ascii="ＭＳ 明朝" w:eastAsia="ＭＳ 明朝" w:hAnsi="ＭＳ 明朝" w:hint="eastAsia"/>
                <w:b/>
                <w:sz w:val="16"/>
                <w:szCs w:val="16"/>
              </w:rPr>
              <w:t>申請者・連携体が</w:t>
            </w:r>
            <w:r>
              <w:rPr>
                <w:rFonts w:ascii="ＭＳ 明朝" w:eastAsia="ＭＳ 明朝" w:hAnsi="ＭＳ 明朝" w:hint="eastAsia"/>
                <w:b/>
                <w:sz w:val="16"/>
                <w:szCs w:val="16"/>
              </w:rPr>
              <w:t>組合等</w:t>
            </w:r>
          </w:p>
        </w:tc>
        <w:tc>
          <w:tcPr>
            <w:tcW w:w="6117" w:type="dxa"/>
            <w:tcBorders>
              <w:top w:val="dashed" w:sz="4" w:space="0" w:color="auto"/>
              <w:bottom w:val="dashed" w:sz="4" w:space="0" w:color="auto"/>
            </w:tcBorders>
          </w:tcPr>
          <w:p w14:paraId="328863EE" w14:textId="272066B1" w:rsidR="00595E11" w:rsidRDefault="00595E11"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定款等</w:t>
            </w:r>
          </w:p>
        </w:tc>
      </w:tr>
      <w:tr w:rsidR="003F723C" w14:paraId="021AB681" w14:textId="77777777" w:rsidTr="00A96EE2">
        <w:tc>
          <w:tcPr>
            <w:tcW w:w="708" w:type="dxa"/>
            <w:tcBorders>
              <w:top w:val="dashed" w:sz="4" w:space="0" w:color="auto"/>
              <w:bottom w:val="dashed" w:sz="4" w:space="0" w:color="auto"/>
            </w:tcBorders>
          </w:tcPr>
          <w:p w14:paraId="57F37538" w14:textId="77777777" w:rsidR="003F723C" w:rsidRDefault="003F723C" w:rsidP="00880781">
            <w:pPr>
              <w:spacing w:line="280" w:lineRule="exact"/>
              <w:rPr>
                <w:rFonts w:ascii="ＭＳ 明朝" w:eastAsia="ＭＳ 明朝" w:hAnsi="ＭＳ 明朝"/>
                <w:b/>
                <w:sz w:val="20"/>
                <w:szCs w:val="20"/>
              </w:rPr>
            </w:pPr>
          </w:p>
        </w:tc>
        <w:tc>
          <w:tcPr>
            <w:tcW w:w="1418" w:type="dxa"/>
            <w:tcBorders>
              <w:top w:val="dashed" w:sz="4" w:space="0" w:color="auto"/>
              <w:bottom w:val="dashed" w:sz="4" w:space="0" w:color="auto"/>
            </w:tcBorders>
          </w:tcPr>
          <w:p w14:paraId="31E4CB06" w14:textId="1D2C7A6D" w:rsidR="00A96EE2" w:rsidRPr="00A96EE2" w:rsidRDefault="00A96EE2" w:rsidP="00A96EE2">
            <w:pPr>
              <w:spacing w:line="280" w:lineRule="exact"/>
              <w:rPr>
                <w:rFonts w:ascii="ＭＳ 明朝" w:eastAsia="ＭＳ 明朝" w:hAnsi="ＭＳ 明朝"/>
                <w:b/>
                <w:sz w:val="20"/>
                <w:szCs w:val="20"/>
              </w:rPr>
            </w:pPr>
            <w:r w:rsidRPr="00A96EE2">
              <w:rPr>
                <w:rFonts w:ascii="ＭＳ 明朝" w:eastAsia="ＭＳ 明朝" w:hAnsi="ＭＳ 明朝" w:hint="eastAsia"/>
                <w:b/>
                <w:sz w:val="16"/>
                <w:szCs w:val="16"/>
              </w:rPr>
              <w:t>申請者・連携体が個人事業主</w:t>
            </w:r>
          </w:p>
        </w:tc>
        <w:tc>
          <w:tcPr>
            <w:tcW w:w="6117" w:type="dxa"/>
            <w:tcBorders>
              <w:top w:val="dashed" w:sz="4" w:space="0" w:color="auto"/>
              <w:bottom w:val="dashed" w:sz="4" w:space="0" w:color="auto"/>
            </w:tcBorders>
          </w:tcPr>
          <w:p w14:paraId="314D6B50" w14:textId="409D5F41" w:rsidR="003F723C" w:rsidRDefault="003F723C"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直近２カ年分の確定申告書の写し</w:t>
            </w:r>
          </w:p>
        </w:tc>
      </w:tr>
      <w:tr w:rsidR="003F723C" w14:paraId="282BF48A" w14:textId="77777777" w:rsidTr="00A96EE2">
        <w:tc>
          <w:tcPr>
            <w:tcW w:w="708" w:type="dxa"/>
            <w:tcBorders>
              <w:top w:val="dashed" w:sz="4" w:space="0" w:color="auto"/>
            </w:tcBorders>
          </w:tcPr>
          <w:p w14:paraId="55D82F8E" w14:textId="77777777" w:rsidR="003F723C" w:rsidRDefault="003F723C" w:rsidP="00880781">
            <w:pPr>
              <w:spacing w:line="280" w:lineRule="exact"/>
              <w:rPr>
                <w:rFonts w:ascii="ＭＳ 明朝" w:eastAsia="ＭＳ 明朝" w:hAnsi="ＭＳ 明朝"/>
                <w:b/>
                <w:sz w:val="20"/>
                <w:szCs w:val="20"/>
              </w:rPr>
            </w:pPr>
          </w:p>
        </w:tc>
        <w:tc>
          <w:tcPr>
            <w:tcW w:w="1418" w:type="dxa"/>
            <w:tcBorders>
              <w:top w:val="dashed" w:sz="4" w:space="0" w:color="auto"/>
            </w:tcBorders>
          </w:tcPr>
          <w:p w14:paraId="61A5395F" w14:textId="35C766AA" w:rsidR="003F723C" w:rsidRDefault="00A96EE2" w:rsidP="00880781">
            <w:pPr>
              <w:spacing w:line="280" w:lineRule="exact"/>
              <w:rPr>
                <w:rFonts w:ascii="ＭＳ 明朝" w:eastAsia="ＭＳ 明朝" w:hAnsi="ＭＳ 明朝"/>
                <w:b/>
                <w:sz w:val="20"/>
                <w:szCs w:val="20"/>
              </w:rPr>
            </w:pPr>
            <w:r w:rsidRPr="00414D22">
              <w:rPr>
                <w:rFonts w:ascii="ＭＳ 明朝" w:eastAsia="ＭＳ 明朝" w:hAnsi="ＭＳ 明朝" w:hint="eastAsia"/>
                <w:b/>
                <w:sz w:val="14"/>
                <w:szCs w:val="14"/>
              </w:rPr>
              <w:t>申請者・連携体が創業間もない</w:t>
            </w:r>
            <w:r w:rsidR="00414D22" w:rsidRPr="00414D22">
              <w:rPr>
                <w:rFonts w:ascii="ＭＳ 明朝" w:eastAsia="ＭＳ 明朝" w:hAnsi="ＭＳ 明朝" w:hint="eastAsia"/>
                <w:b/>
                <w:sz w:val="14"/>
                <w:szCs w:val="14"/>
              </w:rPr>
              <w:t>方</w:t>
            </w:r>
          </w:p>
        </w:tc>
        <w:tc>
          <w:tcPr>
            <w:tcW w:w="6117" w:type="dxa"/>
            <w:tcBorders>
              <w:top w:val="dashed" w:sz="4" w:space="0" w:color="auto"/>
            </w:tcBorders>
          </w:tcPr>
          <w:p w14:paraId="1A96D9BD" w14:textId="6437BE77" w:rsidR="003F723C" w:rsidRDefault="00880781"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履歴事項全部証明書＋あれば直近の決算書</w:t>
            </w:r>
          </w:p>
        </w:tc>
      </w:tr>
      <w:tr w:rsidR="003F723C" w14:paraId="162A7D70" w14:textId="77777777" w:rsidTr="00512CB4">
        <w:trPr>
          <w:trHeight w:val="496"/>
        </w:trPr>
        <w:tc>
          <w:tcPr>
            <w:tcW w:w="708" w:type="dxa"/>
          </w:tcPr>
          <w:p w14:paraId="3951138C" w14:textId="77777777" w:rsidR="003F723C" w:rsidRDefault="003F723C" w:rsidP="00880781">
            <w:pPr>
              <w:spacing w:line="280" w:lineRule="exact"/>
              <w:rPr>
                <w:rFonts w:ascii="ＭＳ 明朝" w:eastAsia="ＭＳ 明朝" w:hAnsi="ＭＳ 明朝"/>
                <w:b/>
                <w:sz w:val="20"/>
                <w:szCs w:val="20"/>
              </w:rPr>
            </w:pPr>
          </w:p>
        </w:tc>
        <w:tc>
          <w:tcPr>
            <w:tcW w:w="1418" w:type="dxa"/>
          </w:tcPr>
          <w:p w14:paraId="7667AB49" w14:textId="47319CA7" w:rsidR="003F723C" w:rsidRDefault="002B0DA2" w:rsidP="00880781">
            <w:pPr>
              <w:spacing w:line="280" w:lineRule="exact"/>
              <w:rPr>
                <w:rFonts w:ascii="ＭＳ 明朝" w:eastAsia="ＭＳ 明朝" w:hAnsi="ＭＳ 明朝"/>
                <w:b/>
                <w:sz w:val="20"/>
                <w:szCs w:val="20"/>
              </w:rPr>
            </w:pPr>
            <w:r>
              <w:rPr>
                <w:rFonts w:ascii="ＭＳ 明朝" w:eastAsia="ＭＳ 明朝" w:hAnsi="ＭＳ 明朝" w:hint="eastAsia"/>
                <w:b/>
                <w:kern w:val="0"/>
                <w:sz w:val="16"/>
                <w:szCs w:val="16"/>
              </w:rPr>
              <w:t>加点対象</w:t>
            </w:r>
            <w:r>
              <w:rPr>
                <w:rFonts w:ascii="ＭＳ 明朝" w:eastAsia="ＭＳ 明朝" w:hAnsi="ＭＳ 明朝" w:hint="eastAsia"/>
                <w:b/>
                <w:color w:val="0070C0"/>
                <w:kern w:val="0"/>
                <w:sz w:val="16"/>
                <w:szCs w:val="16"/>
              </w:rPr>
              <w:t>（任意）</w:t>
            </w:r>
          </w:p>
        </w:tc>
        <w:tc>
          <w:tcPr>
            <w:tcW w:w="6117" w:type="dxa"/>
          </w:tcPr>
          <w:p w14:paraId="02231007" w14:textId="07C2B3D8" w:rsidR="00414D22" w:rsidRDefault="00880781" w:rsidP="00880781">
            <w:pPr>
              <w:spacing w:line="280" w:lineRule="exact"/>
              <w:rPr>
                <w:rFonts w:ascii="ＭＳ 明朝" w:eastAsia="ＭＳ 明朝" w:hAnsi="ＭＳ 明朝"/>
                <w:b/>
                <w:sz w:val="20"/>
                <w:szCs w:val="20"/>
              </w:rPr>
            </w:pPr>
            <w:r>
              <w:rPr>
                <w:rFonts w:ascii="ＭＳ 明朝" w:eastAsia="ＭＳ 明朝" w:hAnsi="ＭＳ 明朝" w:hint="eastAsia"/>
                <w:b/>
                <w:sz w:val="20"/>
                <w:szCs w:val="20"/>
              </w:rPr>
              <w:t>経営革新計画の認定書</w:t>
            </w:r>
            <w:r w:rsidR="0089362F">
              <w:rPr>
                <w:rFonts w:ascii="ＭＳ 明朝" w:eastAsia="ＭＳ 明朝" w:hAnsi="ＭＳ 明朝" w:hint="eastAsia"/>
                <w:b/>
                <w:sz w:val="20"/>
                <w:szCs w:val="20"/>
              </w:rPr>
              <w:t>、パートナーシップ構築宣言の内容が記載された文書</w:t>
            </w:r>
            <w:r>
              <w:rPr>
                <w:rFonts w:ascii="ＭＳ 明朝" w:eastAsia="ＭＳ 明朝" w:hAnsi="ＭＳ 明朝" w:hint="eastAsia"/>
                <w:b/>
                <w:sz w:val="20"/>
                <w:szCs w:val="20"/>
              </w:rPr>
              <w:t>の写し</w:t>
            </w:r>
          </w:p>
        </w:tc>
      </w:tr>
    </w:tbl>
    <w:p w14:paraId="7E0D5F32" w14:textId="6209E9D6" w:rsidR="003F723C" w:rsidRPr="00DA30BE" w:rsidRDefault="003F723C" w:rsidP="00DA30BE">
      <w:pPr>
        <w:rPr>
          <w:rFonts w:ascii="ＭＳ 明朝" w:eastAsia="ＭＳ 明朝" w:hAnsi="ＭＳ 明朝"/>
          <w:b/>
          <w:sz w:val="20"/>
          <w:szCs w:val="20"/>
        </w:rPr>
      </w:pPr>
    </w:p>
    <w:sectPr w:rsidR="003F723C" w:rsidRPr="00DA30BE" w:rsidSect="00BC455D">
      <w:pgSz w:w="11906" w:h="16838"/>
      <w:pgMar w:top="1247" w:right="1531" w:bottom="964" w:left="1247"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6E9037" w14:textId="77777777" w:rsidR="00721216" w:rsidRDefault="00721216" w:rsidP="00C14BAC">
      <w:r>
        <w:separator/>
      </w:r>
    </w:p>
  </w:endnote>
  <w:endnote w:type="continuationSeparator" w:id="0">
    <w:p w14:paraId="38760AF2" w14:textId="77777777" w:rsidR="00721216" w:rsidRDefault="00721216" w:rsidP="00C1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D4E725" w14:textId="77777777" w:rsidR="00721216" w:rsidRDefault="00721216" w:rsidP="00C14BAC">
      <w:r>
        <w:separator/>
      </w:r>
    </w:p>
  </w:footnote>
  <w:footnote w:type="continuationSeparator" w:id="0">
    <w:p w14:paraId="67E07E31" w14:textId="77777777" w:rsidR="00721216" w:rsidRDefault="00721216" w:rsidP="00C14BAC">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高範 小村">
    <w15:presenceInfo w15:providerId="Windows Live" w15:userId="306f356832a52f50"/>
  </w15:person>
  <w15:person w15:author="貴夫 山下">
    <w15:presenceInfo w15:providerId="Windows Live" w15:userId="1f7c9a7fd122d0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revisionView w:markup="0"/>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109"/>
    <w:rsid w:val="000012EA"/>
    <w:rsid w:val="00041FCC"/>
    <w:rsid w:val="0008341D"/>
    <w:rsid w:val="000935FB"/>
    <w:rsid w:val="000A658A"/>
    <w:rsid w:val="001115C2"/>
    <w:rsid w:val="0012077F"/>
    <w:rsid w:val="00151E2E"/>
    <w:rsid w:val="00157D4A"/>
    <w:rsid w:val="002B0DA2"/>
    <w:rsid w:val="002B6379"/>
    <w:rsid w:val="00313417"/>
    <w:rsid w:val="00351488"/>
    <w:rsid w:val="00362409"/>
    <w:rsid w:val="003F723C"/>
    <w:rsid w:val="00414D22"/>
    <w:rsid w:val="004F35EF"/>
    <w:rsid w:val="00501E9C"/>
    <w:rsid w:val="00512CB4"/>
    <w:rsid w:val="00595E11"/>
    <w:rsid w:val="005A5CC8"/>
    <w:rsid w:val="00622004"/>
    <w:rsid w:val="006A77A2"/>
    <w:rsid w:val="006B5D6B"/>
    <w:rsid w:val="006C221E"/>
    <w:rsid w:val="006C61FB"/>
    <w:rsid w:val="00721216"/>
    <w:rsid w:val="007A5109"/>
    <w:rsid w:val="007B1BF4"/>
    <w:rsid w:val="007C618B"/>
    <w:rsid w:val="007E0045"/>
    <w:rsid w:val="007F566B"/>
    <w:rsid w:val="00880781"/>
    <w:rsid w:val="0089362F"/>
    <w:rsid w:val="008A66A3"/>
    <w:rsid w:val="008C466F"/>
    <w:rsid w:val="009079AB"/>
    <w:rsid w:val="009C5C35"/>
    <w:rsid w:val="009D3D95"/>
    <w:rsid w:val="009F55EF"/>
    <w:rsid w:val="00A72232"/>
    <w:rsid w:val="00A96EE2"/>
    <w:rsid w:val="00BC37C0"/>
    <w:rsid w:val="00BC455D"/>
    <w:rsid w:val="00BD0A45"/>
    <w:rsid w:val="00BD0D94"/>
    <w:rsid w:val="00BF1D4D"/>
    <w:rsid w:val="00C13FA0"/>
    <w:rsid w:val="00C14BAC"/>
    <w:rsid w:val="00C4295B"/>
    <w:rsid w:val="00C66F03"/>
    <w:rsid w:val="00C767B0"/>
    <w:rsid w:val="00C965D4"/>
    <w:rsid w:val="00DA30BE"/>
    <w:rsid w:val="00DB0156"/>
    <w:rsid w:val="00E34F4C"/>
    <w:rsid w:val="00F5534E"/>
    <w:rsid w:val="00F912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54E6926"/>
  <w15:chartTrackingRefBased/>
  <w15:docId w15:val="{1A389E74-4EF3-42BC-81A6-AD62B4BD3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8078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14B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link w:val="a5"/>
    <w:uiPriority w:val="99"/>
    <w:unhideWhenUsed/>
    <w:rsid w:val="00C14BAC"/>
    <w:pPr>
      <w:tabs>
        <w:tab w:val="center" w:pos="4252"/>
        <w:tab w:val="right" w:pos="8504"/>
      </w:tabs>
      <w:snapToGrid w:val="0"/>
    </w:pPr>
  </w:style>
  <w:style w:type="character" w:customStyle="1" w:styleId="a5">
    <w:name w:val="ヘッダー (文字)"/>
    <w:basedOn w:val="a0"/>
    <w:link w:val="a4"/>
    <w:uiPriority w:val="99"/>
    <w:rsid w:val="00C14BAC"/>
  </w:style>
  <w:style w:type="paragraph" w:styleId="a6">
    <w:name w:val="footer"/>
    <w:basedOn w:val="a"/>
    <w:link w:val="a7"/>
    <w:uiPriority w:val="99"/>
    <w:unhideWhenUsed/>
    <w:rsid w:val="00C14BAC"/>
    <w:pPr>
      <w:tabs>
        <w:tab w:val="center" w:pos="4252"/>
        <w:tab w:val="right" w:pos="8504"/>
      </w:tabs>
      <w:snapToGrid w:val="0"/>
    </w:pPr>
  </w:style>
  <w:style w:type="character" w:customStyle="1" w:styleId="a7">
    <w:name w:val="フッター (文字)"/>
    <w:basedOn w:val="a0"/>
    <w:link w:val="a6"/>
    <w:uiPriority w:val="99"/>
    <w:rsid w:val="00C14BAC"/>
  </w:style>
  <w:style w:type="paragraph" w:styleId="a8">
    <w:name w:val="Revision"/>
    <w:hidden/>
    <w:uiPriority w:val="99"/>
    <w:semiHidden/>
    <w:rsid w:val="00151E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microsoft.com/office/2011/relationships/people" Target="peop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140</Words>
  <Characters>801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高橋 雅彦</dc:creator>
  <cp:keywords/>
  <dc:description/>
  <cp:lastModifiedBy>貴夫 山下</cp:lastModifiedBy>
  <cp:revision>14</cp:revision>
  <cp:lastPrinted>2026-03-13T05:33:00Z</cp:lastPrinted>
  <dcterms:created xsi:type="dcterms:W3CDTF">2023-07-30T23:27:00Z</dcterms:created>
  <dcterms:modified xsi:type="dcterms:W3CDTF">2026-04-15T04:58:00Z</dcterms:modified>
</cp:coreProperties>
</file>